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5E31E190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Hlk40295327"/>
      <w:bookmarkEnd w:id="2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73701" w:rsidRPr="00B73701">
        <w:rPr>
          <w:rFonts w:ascii="Arial" w:eastAsia="SimSun" w:hAnsi="Arial"/>
          <w:b/>
          <w:bCs/>
          <w:sz w:val="24"/>
          <w:lang w:eastAsia="ja-JP"/>
        </w:rPr>
        <w:t>R4-2100151</w:t>
      </w:r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0"/>
    <w:bookmarkEnd w:id="1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DDECFC4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36.717-02-01</w:t>
      </w:r>
      <w:r w:rsidR="00D73233">
        <w:rPr>
          <w:rFonts w:ascii="Arial" w:hAnsi="Arial" w:cs="Arial"/>
          <w:b/>
          <w:sz w:val="22"/>
          <w:szCs w:val="22"/>
        </w:rPr>
        <w:t>: Addition of CA_48-53</w:t>
      </w:r>
    </w:p>
    <w:p w14:paraId="3155ED9A" w14:textId="71E2A308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>Nokia, Globalstar</w:t>
      </w:r>
    </w:p>
    <w:p w14:paraId="6FC2501C" w14:textId="383B3C8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73701" w:rsidRPr="00B73701">
        <w:rPr>
          <w:rFonts w:ascii="Arial" w:hAnsi="Arial" w:cs="Arial"/>
          <w:b/>
          <w:sz w:val="22"/>
          <w:szCs w:val="22"/>
        </w:rPr>
        <w:t>13.1.3</w:t>
      </w:r>
      <w:bookmarkStart w:id="4" w:name="_GoBack"/>
      <w:bookmarkEnd w:id="4"/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1C4AEA10" w:rsidR="00AA7654" w:rsidRDefault="00D73233" w:rsidP="00AA7654">
      <w:r>
        <w:t xml:space="preserve">This is a TP into </w:t>
      </w:r>
      <w:r w:rsidRPr="00D73233">
        <w:t>TR 36.717-02-01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CA_48-53</w:t>
      </w:r>
      <w:r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DA2C160" w14:textId="77777777" w:rsidR="00D73233" w:rsidRPr="00616096" w:rsidRDefault="00D73233" w:rsidP="00D73233">
      <w:pPr>
        <w:pStyle w:val="Heading2"/>
        <w:rPr>
          <w:ins w:id="5" w:author="Vasenkari, Petri J. (Nokia - FI/Espoo)" w:date="2021-01-11T16:56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518568268"/>
      <w:bookmarkStart w:id="8" w:name="_Toc47518986"/>
      <w:bookmarkStart w:id="9" w:name="_Toc419192428"/>
      <w:bookmarkStart w:id="10" w:name="_Toc471215911"/>
      <w:bookmarkStart w:id="11" w:name="_Toc471215512"/>
      <w:bookmarkStart w:id="12" w:name="_Toc471215301"/>
      <w:bookmarkStart w:id="13" w:name="_Toc461628192"/>
      <w:bookmarkStart w:id="14" w:name="_Toc458001985"/>
      <w:bookmarkStart w:id="15" w:name="_Toc453320144"/>
      <w:bookmarkStart w:id="16" w:name="_Toc491864160"/>
      <w:bookmarkStart w:id="17" w:name="_Toc491864263"/>
      <w:bookmarkStart w:id="18" w:name="_Toc491864331"/>
      <w:bookmarkStart w:id="19" w:name="_Toc515610305"/>
      <w:ins w:id="20" w:author="Vasenkari, Petri J. (Nokia - FI/Espoo)" w:date="2021-01-11T16:56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48</w:t>
        </w:r>
        <w:r w:rsidRPr="00616096">
          <w:rPr>
            <w:lang w:val="en-US"/>
          </w:rPr>
          <w:t>-</w:t>
        </w:r>
        <w:bookmarkEnd w:id="6"/>
        <w:bookmarkEnd w:id="7"/>
        <w:bookmarkEnd w:id="8"/>
        <w:r>
          <w:rPr>
            <w:lang w:val="en-US" w:eastAsia="zh-CN"/>
          </w:rPr>
          <w:t>53</w:t>
        </w:r>
      </w:ins>
    </w:p>
    <w:p w14:paraId="17E15F1D" w14:textId="77777777" w:rsidR="00D73233" w:rsidRDefault="00D73233" w:rsidP="00D73233">
      <w:pPr>
        <w:pStyle w:val="Heading3"/>
        <w:rPr>
          <w:ins w:id="21" w:author="Vasenkari, Petri J. (Nokia - FI/Espoo)" w:date="2021-01-11T16:56:00Z"/>
          <w:rFonts w:eastAsia="MS Mincho"/>
          <w:lang w:val="en-US"/>
        </w:rPr>
      </w:pPr>
      <w:bookmarkStart w:id="22" w:name="_Toc47518987"/>
      <w:ins w:id="23" w:author="Vasenkari, Petri J. (Nokia - FI/Espoo)" w:date="2021-01-11T16:56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22"/>
      </w:ins>
    </w:p>
    <w:p w14:paraId="3C0A89EB" w14:textId="77777777" w:rsidR="00D73233" w:rsidRPr="008B3FEA" w:rsidRDefault="00D73233" w:rsidP="00D73233">
      <w:pPr>
        <w:pStyle w:val="TH"/>
        <w:rPr>
          <w:ins w:id="24" w:author="Vasenkari, Petri J. (Nokia - FI/Espoo)" w:date="2021-01-11T16:56:00Z"/>
          <w:lang w:val="en-US"/>
        </w:rPr>
      </w:pPr>
      <w:ins w:id="25" w:author="Vasenkari, Petri J. (Nokia - FI/Espoo)" w:date="2021-01-11T16:56:00Z">
        <w:r w:rsidRPr="008B3FEA">
          <w:rPr>
            <w:lang w:val="en-US"/>
          </w:rPr>
          <w:t xml:space="preserve">Table </w:t>
        </w:r>
        <w:r w:rsidRPr="008B3FEA">
          <w:rPr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D73233" w:rsidRPr="00E26D10" w14:paraId="5E4F3308" w14:textId="77777777" w:rsidTr="00CE0FD4">
        <w:trPr>
          <w:jc w:val="center"/>
          <w:ins w:id="26" w:author="Vasenkari, Petri J. (Nokia - FI/Espoo)" w:date="2021-01-11T16:56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9C08D" w14:textId="77777777" w:rsidR="00D73233" w:rsidRPr="006B33C4" w:rsidRDefault="00D73233" w:rsidP="00CE0FD4">
            <w:pPr>
              <w:pStyle w:val="TAH"/>
              <w:rPr>
                <w:ins w:id="27" w:author="Vasenkari, Petri J. (Nokia - FI/Espoo)" w:date="2021-01-11T16:56:00Z"/>
                <w:rFonts w:cs="Arial"/>
              </w:rPr>
            </w:pPr>
            <w:ins w:id="28" w:author="Vasenkari, Petri J. (Nokia - FI/Espoo)" w:date="2021-01-11T16:56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ECAA" w14:textId="77777777" w:rsidR="00D73233" w:rsidRPr="000867A6" w:rsidRDefault="00D73233" w:rsidP="00CE0FD4">
            <w:pPr>
              <w:pStyle w:val="TAH"/>
              <w:rPr>
                <w:ins w:id="29" w:author="Vasenkari, Petri J. (Nokia - FI/Espoo)" w:date="2021-01-11T16:56:00Z"/>
                <w:rFonts w:cs="Arial"/>
              </w:rPr>
            </w:pPr>
            <w:ins w:id="30" w:author="Vasenkari, Petri J. (Nokia - FI/Espoo)" w:date="2021-01-11T16:56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10F2" w14:textId="77777777" w:rsidR="00D73233" w:rsidRPr="00950EF5" w:rsidRDefault="00D73233" w:rsidP="00CE0FD4">
            <w:pPr>
              <w:pStyle w:val="TAH"/>
              <w:rPr>
                <w:ins w:id="31" w:author="Vasenkari, Petri J. (Nokia - FI/Espoo)" w:date="2021-01-11T16:56:00Z"/>
                <w:rFonts w:cs="Arial"/>
              </w:rPr>
            </w:pPr>
            <w:ins w:id="32" w:author="Vasenkari, Petri J. (Nokia - FI/Espoo)" w:date="2021-01-11T16:56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6EFED" w14:textId="77777777" w:rsidR="00D73233" w:rsidRPr="00783239" w:rsidRDefault="00D73233" w:rsidP="00CE0FD4">
            <w:pPr>
              <w:pStyle w:val="TAH"/>
              <w:rPr>
                <w:ins w:id="33" w:author="Vasenkari, Petri J. (Nokia - FI/Espoo)" w:date="2021-01-11T16:56:00Z"/>
                <w:rFonts w:cs="Arial"/>
              </w:rPr>
            </w:pPr>
            <w:ins w:id="34" w:author="Vasenkari, Petri J. (Nokia - FI/Espoo)" w:date="2021-01-11T16:56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D73233" w:rsidRPr="00E26D10" w14:paraId="72EBD4A5" w14:textId="77777777" w:rsidTr="00CE0FD4">
        <w:trPr>
          <w:jc w:val="center"/>
          <w:ins w:id="35" w:author="Vasenkari, Petri J. (Nokia - FI/Espoo)" w:date="2021-01-11T16:56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B53E" w14:textId="77777777" w:rsidR="00D73233" w:rsidRPr="00E26D10" w:rsidRDefault="00D73233" w:rsidP="00CE0FD4">
            <w:pPr>
              <w:pStyle w:val="TAH"/>
              <w:rPr>
                <w:ins w:id="36" w:author="Vasenkari, Petri J. (Nokia - FI/Espoo)" w:date="2021-01-11T16:56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BE41" w14:textId="77777777" w:rsidR="00D73233" w:rsidRPr="00E26D10" w:rsidRDefault="00D73233" w:rsidP="00CE0FD4">
            <w:pPr>
              <w:pStyle w:val="TAH"/>
              <w:rPr>
                <w:ins w:id="37" w:author="Vasenkari, Petri J. (Nokia - FI/Espoo)" w:date="2021-01-11T16:56:00Z"/>
                <w:rFonts w:cs="Arial"/>
              </w:rPr>
            </w:pPr>
            <w:ins w:id="38" w:author="Vasenkari, Petri J. (Nokia - FI/Espoo)" w:date="2021-01-11T16:56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r w:rsidRPr="00E26D10">
                <w:rPr>
                  <w:rFonts w:cs="Arial"/>
                </w:rPr>
                <w:t xml:space="preserve">   –  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75F6" w14:textId="77777777" w:rsidR="00D73233" w:rsidRPr="00E26D10" w:rsidRDefault="00D73233" w:rsidP="00CE0FD4">
            <w:pPr>
              <w:pStyle w:val="TAH"/>
              <w:rPr>
                <w:ins w:id="39" w:author="Vasenkari, Petri J. (Nokia - FI/Espoo)" w:date="2021-01-11T16:56:00Z"/>
                <w:rFonts w:cs="Arial"/>
              </w:rPr>
            </w:pPr>
            <w:ins w:id="40" w:author="Vasenkari, Petri J. (Nokia - FI/Espoo)" w:date="2021-01-11T16:56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r w:rsidRPr="00E26D10">
                <w:rPr>
                  <w:rFonts w:cs="Arial"/>
                </w:rPr>
                <w:t xml:space="preserve">  –  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60F8" w14:textId="77777777" w:rsidR="00D73233" w:rsidRPr="00E26D10" w:rsidRDefault="00D73233" w:rsidP="00CE0FD4">
            <w:pPr>
              <w:pStyle w:val="TAC"/>
              <w:rPr>
                <w:ins w:id="41" w:author="Vasenkari, Petri J. (Nokia - FI/Espoo)" w:date="2021-01-11T16:56:00Z"/>
                <w:rFonts w:cs="Arial"/>
              </w:rPr>
            </w:pPr>
          </w:p>
        </w:tc>
      </w:tr>
      <w:tr w:rsidR="00D73233" w:rsidRPr="00E26D10" w14:paraId="41665B21" w14:textId="77777777" w:rsidTr="00CE0FD4">
        <w:trPr>
          <w:jc w:val="center"/>
          <w:ins w:id="42" w:author="Vasenkari, Petri J. (Nokia - FI/Espoo)" w:date="2021-01-11T16:5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B3E1" w14:textId="77777777" w:rsidR="00D73233" w:rsidRPr="001C50EF" w:rsidRDefault="00D73233" w:rsidP="00CE0FD4">
            <w:pPr>
              <w:pStyle w:val="TAC"/>
              <w:rPr>
                <w:ins w:id="43" w:author="Vasenkari, Petri J. (Nokia - FI/Espoo)" w:date="2021-01-11T16:56:00Z"/>
                <w:rFonts w:cs="Arial"/>
                <w:lang w:val="fi-FI"/>
              </w:rPr>
            </w:pPr>
            <w:ins w:id="44" w:author="Vasenkari, Petri J. (Nokia - FI/Espoo)" w:date="2021-01-11T16:56:00Z">
              <w:r>
                <w:rPr>
                  <w:rFonts w:cs="Arial"/>
                  <w:lang w:val="fi-FI"/>
                </w:rPr>
                <w:t>48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694FC" w14:textId="77777777" w:rsidR="00D73233" w:rsidRPr="00E26D10" w:rsidRDefault="00D73233" w:rsidP="00CE0FD4">
            <w:pPr>
              <w:pStyle w:val="TAR"/>
              <w:rPr>
                <w:ins w:id="45" w:author="Vasenkari, Petri J. (Nokia - FI/Espoo)" w:date="2021-01-11T16:56:00Z"/>
                <w:rFonts w:cs="Arial"/>
              </w:rPr>
            </w:pPr>
            <w:ins w:id="46" w:author="Vasenkari, Petri J. (Nokia - FI/Espoo)" w:date="2021-01-11T16:56:00Z">
              <w:r>
                <w:rPr>
                  <w:lang w:val="fi-FI"/>
                </w:rPr>
                <w:t>3550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00E3DA5" w14:textId="77777777" w:rsidR="00D73233" w:rsidRPr="00E26D10" w:rsidRDefault="00D73233" w:rsidP="00CE0FD4">
            <w:pPr>
              <w:pStyle w:val="TAC"/>
              <w:rPr>
                <w:ins w:id="47" w:author="Vasenkari, Petri J. (Nokia - FI/Espoo)" w:date="2021-01-11T16:56:00Z"/>
                <w:rFonts w:cs="Arial"/>
              </w:rPr>
            </w:pPr>
            <w:ins w:id="48" w:author="Vasenkari, Petri J. (Nokia - FI/Espoo)" w:date="2021-01-11T16:56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253" w14:textId="77777777" w:rsidR="00D73233" w:rsidRPr="00E26D10" w:rsidRDefault="00D73233" w:rsidP="00CE0FD4">
            <w:pPr>
              <w:pStyle w:val="TAL"/>
              <w:rPr>
                <w:ins w:id="49" w:author="Vasenkari, Petri J. (Nokia - FI/Espoo)" w:date="2021-01-11T16:56:00Z"/>
                <w:rFonts w:cs="Arial"/>
              </w:rPr>
            </w:pPr>
            <w:ins w:id="50" w:author="Vasenkari, Petri J. (Nokia - FI/Espoo)" w:date="2021-01-11T16:56:00Z">
              <w:r>
                <w:rPr>
                  <w:lang w:val="fi-FI"/>
                </w:rPr>
                <w:t>3700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DAECCC1" w14:textId="77777777" w:rsidR="00D73233" w:rsidRPr="00E26D10" w:rsidRDefault="00D73233" w:rsidP="00CE0FD4">
            <w:pPr>
              <w:pStyle w:val="TAR"/>
              <w:rPr>
                <w:ins w:id="51" w:author="Vasenkari, Petri J. (Nokia - FI/Espoo)" w:date="2021-01-11T16:56:00Z"/>
                <w:rFonts w:cs="Arial"/>
              </w:rPr>
            </w:pPr>
            <w:ins w:id="52" w:author="Vasenkari, Petri J. (Nokia - FI/Espoo)" w:date="2021-01-11T16:56:00Z">
              <w:r>
                <w:rPr>
                  <w:lang w:val="fi-FI"/>
                </w:rPr>
                <w:t>3550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5F209D0" w14:textId="77777777" w:rsidR="00D73233" w:rsidRPr="00E26D10" w:rsidRDefault="00D73233" w:rsidP="00CE0FD4">
            <w:pPr>
              <w:pStyle w:val="TAC"/>
              <w:rPr>
                <w:ins w:id="53" w:author="Vasenkari, Petri J. (Nokia - FI/Espoo)" w:date="2021-01-11T16:56:00Z"/>
                <w:rFonts w:cs="Arial"/>
              </w:rPr>
            </w:pPr>
            <w:ins w:id="54" w:author="Vasenkari, Petri J. (Nokia - FI/Espoo)" w:date="2021-01-11T16:56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5A97" w14:textId="77777777" w:rsidR="00D73233" w:rsidRPr="00E26D10" w:rsidRDefault="00D73233" w:rsidP="00CE0FD4">
            <w:pPr>
              <w:pStyle w:val="TAL"/>
              <w:rPr>
                <w:ins w:id="55" w:author="Vasenkari, Petri J. (Nokia - FI/Espoo)" w:date="2021-01-11T16:56:00Z"/>
                <w:rFonts w:cs="Arial"/>
              </w:rPr>
            </w:pPr>
            <w:ins w:id="56" w:author="Vasenkari, Petri J. (Nokia - FI/Espoo)" w:date="2021-01-11T16:56:00Z">
              <w:r>
                <w:rPr>
                  <w:lang w:val="fi-FI"/>
                </w:rPr>
                <w:t>3700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727" w14:textId="77777777" w:rsidR="00D73233" w:rsidRPr="00E26D10" w:rsidRDefault="00D73233" w:rsidP="00CE0FD4">
            <w:pPr>
              <w:pStyle w:val="TAC"/>
              <w:rPr>
                <w:ins w:id="57" w:author="Vasenkari, Petri J. (Nokia - FI/Espoo)" w:date="2021-01-11T16:56:00Z"/>
                <w:rFonts w:cs="Arial"/>
              </w:rPr>
            </w:pPr>
            <w:ins w:id="58" w:author="Vasenkari, Petri J. (Nokia - FI/Espoo)" w:date="2021-01-11T16:56:00Z">
              <w:r>
                <w:rPr>
                  <w:rFonts w:cs="Arial"/>
                  <w:lang w:val="fi-FI"/>
                </w:rPr>
                <w:t>T</w:t>
              </w:r>
              <w:r w:rsidRPr="00E26D10">
                <w:rPr>
                  <w:rFonts w:cs="Arial"/>
                </w:rPr>
                <w:t>DD</w:t>
              </w:r>
            </w:ins>
          </w:p>
        </w:tc>
      </w:tr>
      <w:tr w:rsidR="00D73233" w:rsidRPr="00E26D10" w14:paraId="18A1DA2D" w14:textId="77777777" w:rsidTr="00CE0FD4">
        <w:trPr>
          <w:jc w:val="center"/>
          <w:ins w:id="59" w:author="Vasenkari, Petri J. (Nokia - FI/Espoo)" w:date="2021-01-11T16:5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D37D" w14:textId="77777777" w:rsidR="00D73233" w:rsidRPr="001C50EF" w:rsidRDefault="00D73233" w:rsidP="00CE0FD4">
            <w:pPr>
              <w:pStyle w:val="TAC"/>
              <w:rPr>
                <w:ins w:id="60" w:author="Vasenkari, Petri J. (Nokia - FI/Espoo)" w:date="2021-01-11T16:56:00Z"/>
                <w:rFonts w:cs="Arial"/>
                <w:lang w:val="fi-FI"/>
              </w:rPr>
            </w:pPr>
            <w:ins w:id="61" w:author="Vasenkari, Petri J. (Nokia - FI/Espoo)" w:date="2021-01-11T16:56:00Z">
              <w:r>
                <w:rPr>
                  <w:rFonts w:cs="Arial"/>
                  <w:lang w:val="fi-FI"/>
                </w:rPr>
                <w:t>53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8155C" w14:textId="77777777" w:rsidR="00D73233" w:rsidRPr="00E26D10" w:rsidRDefault="00D73233" w:rsidP="00CE0FD4">
            <w:pPr>
              <w:pStyle w:val="TAR"/>
              <w:rPr>
                <w:ins w:id="62" w:author="Vasenkari, Petri J. (Nokia - FI/Espoo)" w:date="2021-01-11T16:56:00Z"/>
                <w:rFonts w:cs="Arial"/>
                <w:lang w:eastAsia="zh-CN"/>
              </w:rPr>
            </w:pPr>
            <w:ins w:id="63" w:author="Vasenkari, Petri J. (Nokia - FI/Espoo)" w:date="2021-01-11T16:56:00Z">
              <w:r>
                <w:rPr>
                  <w:rFonts w:cs="Arial"/>
                  <w:lang w:val="fi-FI" w:eastAsia="zh-CN"/>
                </w:rPr>
                <w:t>2483.5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998580A" w14:textId="77777777" w:rsidR="00D73233" w:rsidRPr="00E26D10" w:rsidRDefault="00D73233" w:rsidP="00CE0FD4">
            <w:pPr>
              <w:pStyle w:val="TAC"/>
              <w:rPr>
                <w:ins w:id="64" w:author="Vasenkari, Petri J. (Nokia - FI/Espoo)" w:date="2021-01-11T16:56:00Z"/>
                <w:rFonts w:cs="Arial"/>
              </w:rPr>
            </w:pPr>
            <w:ins w:id="65" w:author="Vasenkari, Petri J. (Nokia - FI/Espoo)" w:date="2021-01-11T16:56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6DDE" w14:textId="77777777" w:rsidR="00D73233" w:rsidRPr="00E26D10" w:rsidRDefault="00D73233" w:rsidP="00CE0FD4">
            <w:pPr>
              <w:pStyle w:val="TAL"/>
              <w:rPr>
                <w:ins w:id="66" w:author="Vasenkari, Petri J. (Nokia - FI/Espoo)" w:date="2021-01-11T16:56:00Z"/>
                <w:rFonts w:cs="Arial"/>
                <w:lang w:eastAsia="zh-CN"/>
              </w:rPr>
            </w:pPr>
            <w:ins w:id="67" w:author="Vasenkari, Petri J. (Nokia - FI/Espoo)" w:date="2021-01-11T16:56:00Z">
              <w:r>
                <w:rPr>
                  <w:rFonts w:cs="Arial"/>
                  <w:lang w:val="fi-FI" w:eastAsia="zh-CN"/>
                </w:rPr>
                <w:t>2495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E61CFC4" w14:textId="77777777" w:rsidR="00D73233" w:rsidRPr="00E26D10" w:rsidRDefault="00D73233" w:rsidP="00CE0FD4">
            <w:pPr>
              <w:pStyle w:val="TAR"/>
              <w:rPr>
                <w:ins w:id="68" w:author="Vasenkari, Petri J. (Nokia - FI/Espoo)" w:date="2021-01-11T16:56:00Z"/>
                <w:rFonts w:cs="Arial"/>
                <w:lang w:eastAsia="zh-CN"/>
              </w:rPr>
            </w:pPr>
            <w:ins w:id="69" w:author="Vasenkari, Petri J. (Nokia - FI/Espoo)" w:date="2021-01-11T16:56:00Z">
              <w:r>
                <w:rPr>
                  <w:rFonts w:cs="Arial"/>
                  <w:lang w:val="fi-FI" w:eastAsia="zh-CN"/>
                </w:rPr>
                <w:t>2483.5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96C5E2D" w14:textId="77777777" w:rsidR="00D73233" w:rsidRPr="00E26D10" w:rsidRDefault="00D73233" w:rsidP="00CE0FD4">
            <w:pPr>
              <w:pStyle w:val="TAC"/>
              <w:rPr>
                <w:ins w:id="70" w:author="Vasenkari, Petri J. (Nokia - FI/Espoo)" w:date="2021-01-11T16:56:00Z"/>
                <w:rFonts w:cs="Arial"/>
              </w:rPr>
            </w:pPr>
            <w:ins w:id="71" w:author="Vasenkari, Petri J. (Nokia - FI/Espoo)" w:date="2021-01-11T16:56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B98" w14:textId="77777777" w:rsidR="00D73233" w:rsidRPr="00E26D10" w:rsidRDefault="00D73233" w:rsidP="00CE0FD4">
            <w:pPr>
              <w:pStyle w:val="TAL"/>
              <w:rPr>
                <w:ins w:id="72" w:author="Vasenkari, Petri J. (Nokia - FI/Espoo)" w:date="2021-01-11T16:56:00Z"/>
                <w:rFonts w:cs="Arial"/>
                <w:lang w:eastAsia="zh-CN"/>
              </w:rPr>
            </w:pPr>
            <w:ins w:id="73" w:author="Vasenkari, Petri J. (Nokia - FI/Espoo)" w:date="2021-01-11T16:56:00Z">
              <w:r>
                <w:rPr>
                  <w:rFonts w:cs="Arial"/>
                  <w:lang w:val="fi-FI" w:eastAsia="zh-CN"/>
                </w:rPr>
                <w:t>2495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FAD0" w14:textId="77777777" w:rsidR="00D73233" w:rsidRPr="00E26D10" w:rsidRDefault="00D73233" w:rsidP="00CE0FD4">
            <w:pPr>
              <w:pStyle w:val="TAC"/>
              <w:rPr>
                <w:ins w:id="74" w:author="Vasenkari, Petri J. (Nokia - FI/Espoo)" w:date="2021-01-11T16:56:00Z"/>
                <w:rFonts w:cs="Arial"/>
              </w:rPr>
            </w:pPr>
            <w:ins w:id="75" w:author="Vasenkari, Petri J. (Nokia - FI/Espoo)" w:date="2021-01-11T16:56:00Z">
              <w:r w:rsidRPr="00E26D10">
                <w:rPr>
                  <w:rFonts w:cs="Arial"/>
                  <w:lang w:eastAsia="ja-JP"/>
                </w:rPr>
                <w:t>TDD</w:t>
              </w:r>
            </w:ins>
          </w:p>
        </w:tc>
      </w:tr>
    </w:tbl>
    <w:p w14:paraId="143BB74F" w14:textId="77777777" w:rsidR="00D73233" w:rsidRPr="00E26D10" w:rsidRDefault="00D73233" w:rsidP="00D73233">
      <w:pPr>
        <w:pStyle w:val="TH"/>
        <w:jc w:val="left"/>
        <w:rPr>
          <w:ins w:id="76" w:author="Vasenkari, Petri J. (Nokia - FI/Espoo)" w:date="2021-01-11T16:56:00Z"/>
          <w:lang w:val="en-US" w:eastAsia="zh-CN"/>
        </w:rPr>
      </w:pPr>
    </w:p>
    <w:p w14:paraId="51F405B3" w14:textId="77777777" w:rsidR="00D73233" w:rsidRPr="00E26D10" w:rsidRDefault="00D73233" w:rsidP="00D73233">
      <w:pPr>
        <w:pStyle w:val="TH"/>
        <w:rPr>
          <w:ins w:id="77" w:author="Vasenkari, Petri J. (Nokia - FI/Espoo)" w:date="2021-01-11T16:56:00Z"/>
          <w:lang w:val="en-US" w:eastAsia="zh-CN"/>
        </w:rPr>
      </w:pPr>
    </w:p>
    <w:p w14:paraId="198B801E" w14:textId="77777777" w:rsidR="00D73233" w:rsidRPr="00E26D10" w:rsidRDefault="00D73233" w:rsidP="00D73233">
      <w:pPr>
        <w:pStyle w:val="TH"/>
        <w:rPr>
          <w:ins w:id="78" w:author="Vasenkari, Petri J. (Nokia - FI/Espoo)" w:date="2021-01-11T16:56:00Z"/>
          <w:lang w:val="en-US" w:eastAsia="zh-CN"/>
        </w:rPr>
      </w:pPr>
      <w:ins w:id="79" w:author="Vasenkari, Petri J. (Nokia - FI/Espoo)" w:date="2021-01-11T16:56:00Z">
        <w:r w:rsidRPr="00E26D10">
          <w:rPr>
            <w:lang w:val="en-US" w:eastAsia="zh-CN"/>
          </w:rPr>
          <w:t>Table 5.</w:t>
        </w:r>
        <w:r>
          <w:rPr>
            <w:lang w:val="en-US" w:eastAsia="zh-CN"/>
          </w:rPr>
          <w:t>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D73233" w:rsidRPr="00E26D10" w14:paraId="0B29AEE7" w14:textId="77777777" w:rsidTr="00CE0FD4">
        <w:trPr>
          <w:trHeight w:val="109"/>
          <w:jc w:val="center"/>
          <w:ins w:id="80" w:author="Vasenkari, Petri J. (Nokia - FI/Espoo)" w:date="2021-01-11T16:56:00Z"/>
        </w:trPr>
        <w:tc>
          <w:tcPr>
            <w:tcW w:w="9620" w:type="dxa"/>
            <w:gridSpan w:val="11"/>
            <w:shd w:val="clear" w:color="auto" w:fill="auto"/>
            <w:hideMark/>
          </w:tcPr>
          <w:p w14:paraId="17BEBB71" w14:textId="77777777" w:rsidR="00D73233" w:rsidRPr="00E26D10" w:rsidRDefault="00D73233" w:rsidP="00CE0FD4">
            <w:pPr>
              <w:pStyle w:val="TAH"/>
              <w:rPr>
                <w:ins w:id="81" w:author="Vasenkari, Petri J. (Nokia - FI/Espoo)" w:date="2021-01-11T16:56:00Z"/>
                <w:sz w:val="20"/>
              </w:rPr>
            </w:pPr>
            <w:ins w:id="82" w:author="Vasenkari, Petri J. (Nokia - FI/Espoo)" w:date="2021-01-11T16:56:00Z">
              <w:r w:rsidRPr="00E26D10">
                <w:t>E-UTRA CA configuration / Bandwidth combination set</w:t>
              </w:r>
            </w:ins>
          </w:p>
        </w:tc>
      </w:tr>
      <w:tr w:rsidR="00D73233" w:rsidRPr="00E26D10" w14:paraId="264665F7" w14:textId="77777777" w:rsidTr="00CE0FD4">
        <w:trPr>
          <w:trHeight w:val="441"/>
          <w:jc w:val="center"/>
          <w:ins w:id="83" w:author="Vasenkari, Petri J. (Nokia - FI/Espoo)" w:date="2021-01-11T16:56:00Z"/>
        </w:trPr>
        <w:tc>
          <w:tcPr>
            <w:tcW w:w="1396" w:type="dxa"/>
            <w:shd w:val="clear" w:color="auto" w:fill="auto"/>
            <w:hideMark/>
          </w:tcPr>
          <w:p w14:paraId="59278705" w14:textId="77777777" w:rsidR="00D73233" w:rsidRPr="00E26D10" w:rsidRDefault="00D73233" w:rsidP="00CE0FD4">
            <w:pPr>
              <w:pStyle w:val="TAH"/>
              <w:rPr>
                <w:ins w:id="84" w:author="Vasenkari, Petri J. (Nokia - FI/Espoo)" w:date="2021-01-11T16:56:00Z"/>
              </w:rPr>
            </w:pPr>
            <w:ins w:id="85" w:author="Vasenkari, Petri J. (Nokia - FI/Espoo)" w:date="2021-01-11T16:56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5C73A002" w14:textId="77777777" w:rsidR="00D73233" w:rsidRPr="00E26D10" w:rsidRDefault="00D73233" w:rsidP="00CE0FD4">
            <w:pPr>
              <w:pStyle w:val="TAH"/>
              <w:rPr>
                <w:ins w:id="86" w:author="Vasenkari, Petri J. (Nokia - FI/Espoo)" w:date="2021-01-11T16:56:00Z"/>
              </w:rPr>
            </w:pPr>
            <w:ins w:id="87" w:author="Vasenkari, Petri J. (Nokia - FI/Espoo)" w:date="2021-01-11T16:56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5ACE5AB8" w14:textId="77777777" w:rsidR="00D73233" w:rsidRPr="00E26D10" w:rsidRDefault="00D73233" w:rsidP="00CE0FD4">
            <w:pPr>
              <w:pStyle w:val="TAH"/>
              <w:rPr>
                <w:ins w:id="88" w:author="Vasenkari, Petri J. (Nokia - FI/Espoo)" w:date="2021-01-11T16:56:00Z"/>
              </w:rPr>
            </w:pPr>
            <w:ins w:id="89" w:author="Vasenkari, Petri J. (Nokia - FI/Espoo)" w:date="2021-01-11T16:56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97B378F" w14:textId="77777777" w:rsidR="00D73233" w:rsidRPr="00E26D10" w:rsidRDefault="00D73233" w:rsidP="00CE0FD4">
            <w:pPr>
              <w:pStyle w:val="TAH"/>
              <w:rPr>
                <w:ins w:id="90" w:author="Vasenkari, Petri J. (Nokia - FI/Espoo)" w:date="2021-01-11T16:56:00Z"/>
              </w:rPr>
            </w:pPr>
            <w:ins w:id="91" w:author="Vasenkari, Petri J. (Nokia - FI/Espoo)" w:date="2021-01-11T16:56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70F464F" w14:textId="77777777" w:rsidR="00D73233" w:rsidRPr="00E26D10" w:rsidRDefault="00D73233" w:rsidP="00CE0FD4">
            <w:pPr>
              <w:pStyle w:val="TAH"/>
              <w:rPr>
                <w:ins w:id="92" w:author="Vasenkari, Petri J. (Nokia - FI/Espoo)" w:date="2021-01-11T16:56:00Z"/>
              </w:rPr>
            </w:pPr>
            <w:ins w:id="93" w:author="Vasenkari, Petri J. (Nokia - FI/Espoo)" w:date="2021-01-11T16:56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0092AFA" w14:textId="77777777" w:rsidR="00D73233" w:rsidRPr="00E26D10" w:rsidRDefault="00D73233" w:rsidP="00CE0FD4">
            <w:pPr>
              <w:pStyle w:val="TAH"/>
              <w:rPr>
                <w:ins w:id="94" w:author="Vasenkari, Petri J. (Nokia - FI/Espoo)" w:date="2021-01-11T16:56:00Z"/>
              </w:rPr>
            </w:pPr>
            <w:ins w:id="95" w:author="Vasenkari, Petri J. (Nokia - FI/Espoo)" w:date="2021-01-11T16:56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AC29056" w14:textId="77777777" w:rsidR="00D73233" w:rsidRPr="00E26D10" w:rsidRDefault="00D73233" w:rsidP="00CE0FD4">
            <w:pPr>
              <w:pStyle w:val="TAH"/>
              <w:rPr>
                <w:ins w:id="96" w:author="Vasenkari, Petri J. (Nokia - FI/Espoo)" w:date="2021-01-11T16:56:00Z"/>
              </w:rPr>
            </w:pPr>
            <w:ins w:id="97" w:author="Vasenkari, Petri J. (Nokia - FI/Espoo)" w:date="2021-01-11T16:56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5281313" w14:textId="77777777" w:rsidR="00D73233" w:rsidRPr="00E26D10" w:rsidRDefault="00D73233" w:rsidP="00CE0FD4">
            <w:pPr>
              <w:pStyle w:val="TAH"/>
              <w:rPr>
                <w:ins w:id="98" w:author="Vasenkari, Petri J. (Nokia - FI/Espoo)" w:date="2021-01-11T16:56:00Z"/>
              </w:rPr>
            </w:pPr>
            <w:ins w:id="99" w:author="Vasenkari, Petri J. (Nokia - FI/Espoo)" w:date="2021-01-11T16:56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D70A5F5" w14:textId="77777777" w:rsidR="00D73233" w:rsidRPr="00E26D10" w:rsidRDefault="00D73233" w:rsidP="00CE0FD4">
            <w:pPr>
              <w:pStyle w:val="TAH"/>
              <w:rPr>
                <w:ins w:id="100" w:author="Vasenkari, Petri J. (Nokia - FI/Espoo)" w:date="2021-01-11T16:56:00Z"/>
              </w:rPr>
            </w:pPr>
            <w:ins w:id="101" w:author="Vasenkari, Petri J. (Nokia - FI/Espoo)" w:date="2021-01-11T16:56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559B6A9D" w14:textId="77777777" w:rsidR="00D73233" w:rsidRPr="00E26D10" w:rsidRDefault="00D73233" w:rsidP="00CE0FD4">
            <w:pPr>
              <w:pStyle w:val="TAH"/>
              <w:rPr>
                <w:ins w:id="102" w:author="Vasenkari, Petri J. (Nokia - FI/Espoo)" w:date="2021-01-11T16:56:00Z"/>
              </w:rPr>
            </w:pPr>
            <w:ins w:id="103" w:author="Vasenkari, Petri J. (Nokia - FI/Espoo)" w:date="2021-01-11T16:56:00Z">
              <w:r w:rsidRPr="00E26D10">
                <w:t>Maximum aggregated bandwidth</w:t>
              </w:r>
            </w:ins>
          </w:p>
          <w:p w14:paraId="4655F53B" w14:textId="77777777" w:rsidR="00D73233" w:rsidRPr="00E26D10" w:rsidRDefault="00D73233" w:rsidP="00CE0FD4">
            <w:pPr>
              <w:pStyle w:val="TAH"/>
              <w:rPr>
                <w:ins w:id="104" w:author="Vasenkari, Petri J. (Nokia - FI/Espoo)" w:date="2021-01-11T16:56:00Z"/>
              </w:rPr>
            </w:pPr>
            <w:ins w:id="105" w:author="Vasenkari, Petri J. (Nokia - FI/Espoo)" w:date="2021-01-11T16:56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6AADBD5C" w14:textId="77777777" w:rsidR="00D73233" w:rsidRPr="00E26D10" w:rsidRDefault="00D73233" w:rsidP="00CE0FD4">
            <w:pPr>
              <w:pStyle w:val="TAH"/>
              <w:rPr>
                <w:ins w:id="106" w:author="Vasenkari, Petri J. (Nokia - FI/Espoo)" w:date="2021-01-11T16:56:00Z"/>
              </w:rPr>
            </w:pPr>
            <w:ins w:id="107" w:author="Vasenkari, Petri J. (Nokia - FI/Espoo)" w:date="2021-01-11T16:56:00Z">
              <w:r w:rsidRPr="00E26D10">
                <w:t>Bandwidth combination set</w:t>
              </w:r>
            </w:ins>
          </w:p>
        </w:tc>
      </w:tr>
      <w:tr w:rsidR="00D73233" w:rsidRPr="00E26D10" w14:paraId="3038B79F" w14:textId="77777777" w:rsidTr="00CE0FD4">
        <w:trPr>
          <w:trHeight w:val="103"/>
          <w:jc w:val="center"/>
          <w:ins w:id="108" w:author="Vasenkari, Petri J. (Nokia - FI/Espoo)" w:date="2021-01-11T16:56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75C26BA6" w14:textId="77777777" w:rsidR="00D73233" w:rsidRPr="001C50EF" w:rsidRDefault="00D73233" w:rsidP="00CE0FD4">
            <w:pPr>
              <w:pStyle w:val="TAH"/>
              <w:rPr>
                <w:ins w:id="109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10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CA_48A_53A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EA8C4FA" w14:textId="77777777" w:rsidR="00D73233" w:rsidRPr="001C50EF" w:rsidRDefault="00D73233" w:rsidP="00CE0FD4">
            <w:pPr>
              <w:pStyle w:val="TAH"/>
              <w:rPr>
                <w:ins w:id="111" w:author="Vasenkari, Petri J. (Nokia - FI/Espoo)" w:date="2021-01-11T16:56:00Z"/>
                <w:rFonts w:cs="Arial"/>
                <w:b w:val="0"/>
                <w:bCs/>
                <w:szCs w:val="18"/>
                <w:lang w:val="en-US" w:eastAsia="ja-JP"/>
              </w:rPr>
            </w:pPr>
            <w:ins w:id="112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B998675" w14:textId="77777777" w:rsidR="00D73233" w:rsidRPr="001C50EF" w:rsidRDefault="00D73233" w:rsidP="00CE0FD4">
            <w:pPr>
              <w:pStyle w:val="TAH"/>
              <w:rPr>
                <w:ins w:id="113" w:author="Vasenkari, Petri J. (Nokia - FI/Espoo)" w:date="2021-01-11T16:56:00Z"/>
                <w:rFonts w:cs="Arial"/>
                <w:b w:val="0"/>
                <w:bCs/>
                <w:szCs w:val="18"/>
                <w:lang w:val="en-US"/>
              </w:rPr>
            </w:pPr>
            <w:ins w:id="114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48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BC815F6" w14:textId="77777777" w:rsidR="00D73233" w:rsidRPr="001C50EF" w:rsidRDefault="00D73233" w:rsidP="00CE0FD4">
            <w:pPr>
              <w:pStyle w:val="TAH"/>
              <w:rPr>
                <w:ins w:id="115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16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5FF6817" w14:textId="77777777" w:rsidR="00D73233" w:rsidRPr="001C50EF" w:rsidRDefault="00D73233" w:rsidP="00CE0FD4">
            <w:pPr>
              <w:pStyle w:val="TAH"/>
              <w:rPr>
                <w:ins w:id="117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18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2491F95" w14:textId="77777777" w:rsidR="00D73233" w:rsidRPr="001C50EF" w:rsidRDefault="00D73233" w:rsidP="00CE0FD4">
            <w:pPr>
              <w:pStyle w:val="TAH"/>
              <w:rPr>
                <w:ins w:id="119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20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A4D802D" w14:textId="77777777" w:rsidR="00D73233" w:rsidRPr="001C50EF" w:rsidRDefault="00D73233" w:rsidP="00CE0FD4">
            <w:pPr>
              <w:pStyle w:val="TAH"/>
              <w:rPr>
                <w:ins w:id="121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22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A3B31AA" w14:textId="77777777" w:rsidR="00D73233" w:rsidRPr="001C50EF" w:rsidRDefault="00D73233" w:rsidP="00CE0FD4">
            <w:pPr>
              <w:pStyle w:val="TAH"/>
              <w:rPr>
                <w:ins w:id="123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24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BED0F37" w14:textId="77777777" w:rsidR="00D73233" w:rsidRPr="001C50EF" w:rsidRDefault="00D73233" w:rsidP="00CE0FD4">
            <w:pPr>
              <w:pStyle w:val="TAH"/>
              <w:rPr>
                <w:ins w:id="125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26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706D7D41" w14:textId="77777777" w:rsidR="00D73233" w:rsidRPr="00E26D10" w:rsidRDefault="00D73233" w:rsidP="00CE0FD4">
            <w:pPr>
              <w:pStyle w:val="TAH"/>
              <w:rPr>
                <w:ins w:id="127" w:author="Vasenkari, Petri J. (Nokia - FI/Espoo)" w:date="2021-01-11T16:56:00Z"/>
                <w:b w:val="0"/>
                <w:lang w:val="en-US"/>
              </w:rPr>
            </w:pPr>
            <w:ins w:id="128" w:author="Vasenkari, Petri J. (Nokia - FI/Espoo)" w:date="2021-01-11T16:56:00Z">
              <w:r>
                <w:rPr>
                  <w:b w:val="0"/>
                  <w:lang w:val="en-US"/>
                </w:rPr>
                <w:t>3</w:t>
              </w:r>
              <w:r w:rsidRPr="00E26D10">
                <w:rPr>
                  <w:b w:val="0"/>
                  <w:lang w:val="en-US"/>
                </w:rPr>
                <w:t>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36B235F" w14:textId="77777777" w:rsidR="00D73233" w:rsidRPr="00E26D10" w:rsidRDefault="00D73233" w:rsidP="00CE0FD4">
            <w:pPr>
              <w:pStyle w:val="TAH"/>
              <w:rPr>
                <w:ins w:id="129" w:author="Vasenkari, Petri J. (Nokia - FI/Espoo)" w:date="2021-01-11T16:56:00Z"/>
                <w:b w:val="0"/>
                <w:lang w:val="en-US"/>
              </w:rPr>
            </w:pPr>
            <w:ins w:id="130" w:author="Vasenkari, Petri J. (Nokia - FI/Espoo)" w:date="2021-01-11T16:56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D73233" w:rsidRPr="00E26D10" w14:paraId="07950905" w14:textId="77777777" w:rsidTr="00CE0FD4">
        <w:trPr>
          <w:trHeight w:val="103"/>
          <w:jc w:val="center"/>
          <w:ins w:id="131" w:author="Vasenkari, Petri J. (Nokia - FI/Espoo)" w:date="2021-01-11T16:5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AE92CE0" w14:textId="77777777" w:rsidR="00D73233" w:rsidRPr="001C50EF" w:rsidRDefault="00D73233" w:rsidP="00CE0FD4">
            <w:pPr>
              <w:pStyle w:val="TAH"/>
              <w:rPr>
                <w:ins w:id="132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E6B463F" w14:textId="77777777" w:rsidR="00D73233" w:rsidRPr="001C50EF" w:rsidRDefault="00D73233" w:rsidP="00CE0FD4">
            <w:pPr>
              <w:pStyle w:val="TAH"/>
              <w:rPr>
                <w:ins w:id="133" w:author="Vasenkari, Petri J. (Nokia - FI/Espoo)" w:date="2021-01-11T16:56:00Z"/>
                <w:rFonts w:cs="Arial"/>
                <w:b w:val="0"/>
                <w:bCs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472B38E" w14:textId="77777777" w:rsidR="00D73233" w:rsidRPr="001C50EF" w:rsidRDefault="00D73233" w:rsidP="00CE0FD4">
            <w:pPr>
              <w:pStyle w:val="TAH"/>
              <w:rPr>
                <w:ins w:id="134" w:author="Vasenkari, Petri J. (Nokia - FI/Espoo)" w:date="2021-01-11T16:56:00Z"/>
                <w:rFonts w:cs="Arial"/>
                <w:b w:val="0"/>
                <w:bCs/>
                <w:szCs w:val="18"/>
                <w:lang w:val="en-US"/>
              </w:rPr>
            </w:pPr>
            <w:ins w:id="135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53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F5F322B" w14:textId="77777777" w:rsidR="00D73233" w:rsidRPr="001C50EF" w:rsidRDefault="00D73233" w:rsidP="00CE0FD4">
            <w:pPr>
              <w:pStyle w:val="TAH"/>
              <w:rPr>
                <w:ins w:id="136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37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2145E76" w14:textId="77777777" w:rsidR="00D73233" w:rsidRPr="001C50EF" w:rsidRDefault="00D73233" w:rsidP="00CE0FD4">
            <w:pPr>
              <w:pStyle w:val="TAH"/>
              <w:rPr>
                <w:ins w:id="138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39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278893F" w14:textId="77777777" w:rsidR="00D73233" w:rsidRPr="001C50EF" w:rsidRDefault="00D73233" w:rsidP="00CE0FD4">
            <w:pPr>
              <w:pStyle w:val="TAH"/>
              <w:rPr>
                <w:ins w:id="140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41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535E816" w14:textId="77777777" w:rsidR="00D73233" w:rsidRPr="001C50EF" w:rsidRDefault="00D73233" w:rsidP="00CE0FD4">
            <w:pPr>
              <w:pStyle w:val="TAH"/>
              <w:rPr>
                <w:ins w:id="142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43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01588A8" w14:textId="77777777" w:rsidR="00D73233" w:rsidRPr="001C50EF" w:rsidRDefault="00D73233" w:rsidP="00CE0FD4">
            <w:pPr>
              <w:pStyle w:val="TAH"/>
              <w:rPr>
                <w:ins w:id="144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45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5287EC2" w14:textId="77777777" w:rsidR="00D73233" w:rsidRPr="001C50EF" w:rsidRDefault="00D73233" w:rsidP="00CE0FD4">
            <w:pPr>
              <w:pStyle w:val="TAH"/>
              <w:rPr>
                <w:ins w:id="146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47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6D939744" w14:textId="77777777" w:rsidR="00D73233" w:rsidRPr="00E26D10" w:rsidRDefault="00D73233" w:rsidP="00CE0FD4">
            <w:pPr>
              <w:pStyle w:val="TAH"/>
              <w:rPr>
                <w:ins w:id="148" w:author="Vasenkari, Petri J. (Nokia - FI/Espoo)" w:date="2021-01-11T16:56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21EEDC9" w14:textId="77777777" w:rsidR="00D73233" w:rsidRPr="00E26D10" w:rsidRDefault="00D73233" w:rsidP="00CE0FD4">
            <w:pPr>
              <w:pStyle w:val="TAH"/>
              <w:rPr>
                <w:ins w:id="149" w:author="Vasenkari, Petri J. (Nokia - FI/Espoo)" w:date="2021-01-11T16:56:00Z"/>
                <w:b w:val="0"/>
                <w:lang w:val="en-US"/>
              </w:rPr>
            </w:pPr>
          </w:p>
        </w:tc>
      </w:tr>
      <w:tr w:rsidR="00D73233" w:rsidRPr="00E26D10" w14:paraId="6DA17EAD" w14:textId="77777777" w:rsidTr="00CE0FD4">
        <w:trPr>
          <w:trHeight w:val="103"/>
          <w:jc w:val="center"/>
          <w:ins w:id="150" w:author="Vasenkari, Petri J. (Nokia - FI/Espoo)" w:date="2021-01-11T16:56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7B87C5DA" w14:textId="77777777" w:rsidR="00D73233" w:rsidRPr="001C50EF" w:rsidRDefault="00D73233" w:rsidP="00CE0FD4">
            <w:pPr>
              <w:pStyle w:val="TAH"/>
              <w:rPr>
                <w:ins w:id="151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52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CA_48C_53A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22BE2F83" w14:textId="77777777" w:rsidR="00D73233" w:rsidRPr="001C50EF" w:rsidRDefault="00D73233" w:rsidP="00CE0FD4">
            <w:pPr>
              <w:pStyle w:val="TAH"/>
              <w:rPr>
                <w:ins w:id="153" w:author="Vasenkari, Petri J. (Nokia - FI/Espoo)" w:date="2021-01-11T16:56:00Z"/>
                <w:rFonts w:cs="Arial"/>
                <w:b w:val="0"/>
                <w:bCs/>
                <w:szCs w:val="18"/>
                <w:lang w:val="en-US" w:eastAsia="ja-JP"/>
              </w:rPr>
            </w:pPr>
            <w:ins w:id="154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5317D0B" w14:textId="77777777" w:rsidR="00D73233" w:rsidRPr="001C50EF" w:rsidRDefault="00D73233" w:rsidP="00CE0FD4">
            <w:pPr>
              <w:pStyle w:val="TAH"/>
              <w:rPr>
                <w:ins w:id="155" w:author="Vasenkari, Petri J. (Nokia - FI/Espoo)" w:date="2021-01-11T16:56:00Z"/>
                <w:rFonts w:cs="Arial"/>
                <w:b w:val="0"/>
                <w:bCs/>
                <w:szCs w:val="18"/>
                <w:lang w:val="en-US"/>
              </w:rPr>
            </w:pPr>
            <w:ins w:id="156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48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069701A4" w14:textId="77777777" w:rsidR="00D73233" w:rsidRPr="001C50EF" w:rsidRDefault="00D73233" w:rsidP="00CE0FD4">
            <w:pPr>
              <w:pStyle w:val="TAH"/>
              <w:rPr>
                <w:ins w:id="157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58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6A26A0C1" w14:textId="77777777" w:rsidR="00D73233" w:rsidRPr="00E26D10" w:rsidRDefault="00D73233" w:rsidP="00CE0FD4">
            <w:pPr>
              <w:pStyle w:val="TAH"/>
              <w:rPr>
                <w:ins w:id="159" w:author="Vasenkari, Petri J. (Nokia - FI/Espoo)" w:date="2021-01-11T16:56:00Z"/>
                <w:b w:val="0"/>
                <w:lang w:val="en-US"/>
              </w:rPr>
            </w:pPr>
            <w:ins w:id="160" w:author="Vasenkari, Petri J. (Nokia - FI/Espoo)" w:date="2021-01-11T16:56:00Z">
              <w:r>
                <w:rPr>
                  <w:b w:val="0"/>
                  <w:lang w:val="en-US"/>
                </w:rPr>
                <w:t>5</w:t>
              </w:r>
              <w:r w:rsidRPr="00E26D10">
                <w:rPr>
                  <w:b w:val="0"/>
                  <w:lang w:val="en-US"/>
                </w:rPr>
                <w:t>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6F20472" w14:textId="77777777" w:rsidR="00D73233" w:rsidRPr="00E26D10" w:rsidRDefault="00D73233" w:rsidP="00CE0FD4">
            <w:pPr>
              <w:pStyle w:val="TAH"/>
              <w:rPr>
                <w:ins w:id="161" w:author="Vasenkari, Petri J. (Nokia - FI/Espoo)" w:date="2021-01-11T16:56:00Z"/>
                <w:b w:val="0"/>
                <w:lang w:val="en-US"/>
              </w:rPr>
            </w:pPr>
            <w:ins w:id="162" w:author="Vasenkari, Petri J. (Nokia - FI/Espoo)" w:date="2021-01-11T16:56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D73233" w:rsidRPr="00E26D10" w14:paraId="2EAD4D88" w14:textId="77777777" w:rsidTr="00CE0FD4">
        <w:trPr>
          <w:trHeight w:val="103"/>
          <w:jc w:val="center"/>
          <w:ins w:id="163" w:author="Vasenkari, Petri J. (Nokia - FI/Espoo)" w:date="2021-01-11T16:5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78596F3" w14:textId="77777777" w:rsidR="00D73233" w:rsidRPr="001C50EF" w:rsidRDefault="00D73233" w:rsidP="00CE0FD4">
            <w:pPr>
              <w:pStyle w:val="TAH"/>
              <w:rPr>
                <w:ins w:id="164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AFCDBE5" w14:textId="77777777" w:rsidR="00D73233" w:rsidRPr="001C50EF" w:rsidRDefault="00D73233" w:rsidP="00CE0FD4">
            <w:pPr>
              <w:pStyle w:val="TAH"/>
              <w:rPr>
                <w:ins w:id="165" w:author="Vasenkari, Petri J. (Nokia - FI/Espoo)" w:date="2021-01-11T16:56:00Z"/>
                <w:rFonts w:cs="Arial"/>
                <w:b w:val="0"/>
                <w:bCs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18C9E16" w14:textId="77777777" w:rsidR="00D73233" w:rsidRPr="001C50EF" w:rsidRDefault="00D73233" w:rsidP="00CE0FD4">
            <w:pPr>
              <w:pStyle w:val="TAH"/>
              <w:rPr>
                <w:ins w:id="166" w:author="Vasenkari, Petri J. (Nokia - FI/Espoo)" w:date="2021-01-11T16:56:00Z"/>
                <w:rFonts w:cs="Arial"/>
                <w:b w:val="0"/>
                <w:bCs/>
                <w:szCs w:val="18"/>
                <w:lang w:val="en-US"/>
              </w:rPr>
            </w:pPr>
            <w:ins w:id="167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53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A9966D1" w14:textId="77777777" w:rsidR="00D73233" w:rsidRPr="001C50EF" w:rsidRDefault="00D73233" w:rsidP="00CE0FD4">
            <w:pPr>
              <w:pStyle w:val="TAH"/>
              <w:rPr>
                <w:ins w:id="168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A0A3BF0" w14:textId="77777777" w:rsidR="00D73233" w:rsidRPr="001C50EF" w:rsidRDefault="00D73233" w:rsidP="00CE0FD4">
            <w:pPr>
              <w:pStyle w:val="TAH"/>
              <w:rPr>
                <w:ins w:id="169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</w:tcPr>
          <w:p w14:paraId="55AA4220" w14:textId="77777777" w:rsidR="00D73233" w:rsidRPr="001C50EF" w:rsidRDefault="00D73233" w:rsidP="00CE0FD4">
            <w:pPr>
              <w:pStyle w:val="TAH"/>
              <w:rPr>
                <w:ins w:id="170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71" w:author="Vasenkari, Petri J. (Nokia - FI/Espoo)" w:date="2021-01-11T16:56:00Z">
              <w:r w:rsidRPr="001C50EF"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</w:tcPr>
          <w:p w14:paraId="7FB79A97" w14:textId="77777777" w:rsidR="00D73233" w:rsidRPr="001C50EF" w:rsidRDefault="00D73233" w:rsidP="00CE0FD4">
            <w:pPr>
              <w:pStyle w:val="TAH"/>
              <w:rPr>
                <w:ins w:id="172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73" w:author="Vasenkari, Petri J. (Nokia - FI/Espoo)" w:date="2021-01-11T16:56:00Z">
              <w:r w:rsidRPr="001C50EF"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1B2924F" w14:textId="77777777" w:rsidR="00D73233" w:rsidRPr="001C50EF" w:rsidRDefault="00D73233" w:rsidP="00CE0FD4">
            <w:pPr>
              <w:pStyle w:val="TAH"/>
              <w:rPr>
                <w:ins w:id="174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AA3B97C" w14:textId="77777777" w:rsidR="00D73233" w:rsidRPr="001C50EF" w:rsidRDefault="00D73233" w:rsidP="00CE0FD4">
            <w:pPr>
              <w:pStyle w:val="TAH"/>
              <w:rPr>
                <w:ins w:id="175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60FD39D" w14:textId="77777777" w:rsidR="00D73233" w:rsidRPr="00E26D10" w:rsidRDefault="00D73233" w:rsidP="00CE0FD4">
            <w:pPr>
              <w:pStyle w:val="TAH"/>
              <w:rPr>
                <w:ins w:id="176" w:author="Vasenkari, Petri J. (Nokia - FI/Espoo)" w:date="2021-01-11T16:56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8361AC1" w14:textId="77777777" w:rsidR="00D73233" w:rsidRPr="00E26D10" w:rsidRDefault="00D73233" w:rsidP="00CE0FD4">
            <w:pPr>
              <w:pStyle w:val="TAH"/>
              <w:rPr>
                <w:ins w:id="177" w:author="Vasenkari, Petri J. (Nokia - FI/Espoo)" w:date="2021-01-11T16:56:00Z"/>
                <w:b w:val="0"/>
                <w:lang w:val="en-US"/>
              </w:rPr>
            </w:pPr>
          </w:p>
        </w:tc>
      </w:tr>
      <w:tr w:rsidR="00D73233" w:rsidRPr="00E26D10" w14:paraId="220C9A47" w14:textId="77777777" w:rsidTr="00CE0FD4">
        <w:trPr>
          <w:trHeight w:val="103"/>
          <w:jc w:val="center"/>
          <w:ins w:id="178" w:author="Vasenkari, Petri J. (Nokia - FI/Espoo)" w:date="2021-01-11T16:56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49843811" w14:textId="77777777" w:rsidR="00D73233" w:rsidRPr="001C50EF" w:rsidRDefault="00D73233" w:rsidP="00CE0FD4">
            <w:pPr>
              <w:pStyle w:val="TAH"/>
              <w:rPr>
                <w:ins w:id="179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80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CA_48D_53A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7067BFF6" w14:textId="77777777" w:rsidR="00D73233" w:rsidRPr="001C50EF" w:rsidRDefault="00D73233" w:rsidP="00CE0FD4">
            <w:pPr>
              <w:pStyle w:val="TAH"/>
              <w:rPr>
                <w:ins w:id="181" w:author="Vasenkari, Petri J. (Nokia - FI/Espoo)" w:date="2021-01-11T16:56:00Z"/>
                <w:rFonts w:cs="Arial"/>
                <w:b w:val="0"/>
                <w:bCs/>
                <w:szCs w:val="18"/>
                <w:lang w:val="en-US" w:eastAsia="ja-JP"/>
              </w:rPr>
            </w:pPr>
            <w:ins w:id="182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73C2DC3" w14:textId="77777777" w:rsidR="00D73233" w:rsidRPr="001C50EF" w:rsidRDefault="00D73233" w:rsidP="00CE0FD4">
            <w:pPr>
              <w:pStyle w:val="TAH"/>
              <w:rPr>
                <w:ins w:id="183" w:author="Vasenkari, Petri J. (Nokia - FI/Espoo)" w:date="2021-01-11T16:56:00Z"/>
                <w:rFonts w:cs="Arial"/>
                <w:b w:val="0"/>
                <w:bCs/>
                <w:szCs w:val="18"/>
                <w:lang w:val="en-US"/>
              </w:rPr>
            </w:pPr>
            <w:ins w:id="184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48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3AB4732C" w14:textId="77777777" w:rsidR="00D73233" w:rsidRPr="001C50EF" w:rsidRDefault="00D73233" w:rsidP="00CE0FD4">
            <w:pPr>
              <w:pStyle w:val="TAH"/>
              <w:rPr>
                <w:ins w:id="185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86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See CA_48D Bandwidth combination set 0 in Table 5.6A.1-1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37B336F3" w14:textId="77777777" w:rsidR="00D73233" w:rsidRPr="00E26D10" w:rsidRDefault="00D73233" w:rsidP="00CE0FD4">
            <w:pPr>
              <w:pStyle w:val="TAH"/>
              <w:rPr>
                <w:ins w:id="187" w:author="Vasenkari, Petri J. (Nokia - FI/Espoo)" w:date="2021-01-11T16:56:00Z"/>
                <w:b w:val="0"/>
                <w:lang w:val="en-US"/>
              </w:rPr>
            </w:pPr>
            <w:ins w:id="188" w:author="Vasenkari, Petri J. (Nokia - FI/Espoo)" w:date="2021-01-11T16:56:00Z">
              <w:r>
                <w:rPr>
                  <w:b w:val="0"/>
                  <w:lang w:val="en-US"/>
                </w:rPr>
                <w:t>7</w:t>
              </w:r>
              <w:r w:rsidRPr="00E26D10">
                <w:rPr>
                  <w:b w:val="0"/>
                  <w:lang w:val="en-US"/>
                </w:rPr>
                <w:t>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714FEB8E" w14:textId="77777777" w:rsidR="00D73233" w:rsidRPr="00E26D10" w:rsidRDefault="00D73233" w:rsidP="00CE0FD4">
            <w:pPr>
              <w:pStyle w:val="TAH"/>
              <w:rPr>
                <w:ins w:id="189" w:author="Vasenkari, Petri J. (Nokia - FI/Espoo)" w:date="2021-01-11T16:56:00Z"/>
                <w:b w:val="0"/>
                <w:lang w:val="en-US"/>
              </w:rPr>
            </w:pPr>
            <w:ins w:id="190" w:author="Vasenkari, Petri J. (Nokia - FI/Espoo)" w:date="2021-01-11T16:56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D73233" w:rsidRPr="00E26D10" w14:paraId="79A9EAED" w14:textId="77777777" w:rsidTr="00CE0FD4">
        <w:trPr>
          <w:trHeight w:val="103"/>
          <w:jc w:val="center"/>
          <w:ins w:id="191" w:author="Vasenkari, Petri J. (Nokia - FI/Espoo)" w:date="2021-01-11T16:5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8875AA7" w14:textId="77777777" w:rsidR="00D73233" w:rsidRPr="001C50EF" w:rsidRDefault="00D73233" w:rsidP="00CE0FD4">
            <w:pPr>
              <w:pStyle w:val="TAH"/>
              <w:rPr>
                <w:ins w:id="192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BAD8FBC" w14:textId="77777777" w:rsidR="00D73233" w:rsidRPr="001C50EF" w:rsidRDefault="00D73233" w:rsidP="00CE0FD4">
            <w:pPr>
              <w:pStyle w:val="TAH"/>
              <w:rPr>
                <w:ins w:id="193" w:author="Vasenkari, Petri J. (Nokia - FI/Espoo)" w:date="2021-01-11T16:56:00Z"/>
                <w:rFonts w:cs="Arial"/>
                <w:b w:val="0"/>
                <w:bCs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C6FFBAF" w14:textId="77777777" w:rsidR="00D73233" w:rsidRPr="001C50EF" w:rsidRDefault="00D73233" w:rsidP="00CE0FD4">
            <w:pPr>
              <w:pStyle w:val="TAH"/>
              <w:rPr>
                <w:ins w:id="194" w:author="Vasenkari, Petri J. (Nokia - FI/Espoo)" w:date="2021-01-11T16:56:00Z"/>
                <w:rFonts w:cs="Arial"/>
                <w:b w:val="0"/>
                <w:bCs/>
                <w:szCs w:val="18"/>
                <w:lang w:val="en-US"/>
              </w:rPr>
            </w:pPr>
            <w:ins w:id="195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53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1740FD" w14:textId="77777777" w:rsidR="00D73233" w:rsidRPr="001C50EF" w:rsidRDefault="00D73233" w:rsidP="00CE0FD4">
            <w:pPr>
              <w:pStyle w:val="TAH"/>
              <w:rPr>
                <w:ins w:id="196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A2510A4" w14:textId="77777777" w:rsidR="00D73233" w:rsidRPr="001C50EF" w:rsidRDefault="00D73233" w:rsidP="00CE0FD4">
            <w:pPr>
              <w:pStyle w:val="TAH"/>
              <w:rPr>
                <w:ins w:id="197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AFC182E" w14:textId="77777777" w:rsidR="00D73233" w:rsidRPr="001C50EF" w:rsidRDefault="00D73233" w:rsidP="00CE0FD4">
            <w:pPr>
              <w:pStyle w:val="TAH"/>
              <w:rPr>
                <w:ins w:id="198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199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43863D1" w14:textId="77777777" w:rsidR="00D73233" w:rsidRPr="001C50EF" w:rsidRDefault="00D73233" w:rsidP="00CE0FD4">
            <w:pPr>
              <w:pStyle w:val="TAH"/>
              <w:rPr>
                <w:ins w:id="200" w:author="Vasenkari, Petri J. (Nokia - FI/Espoo)" w:date="2021-01-11T16:56:00Z"/>
                <w:rFonts w:cs="Arial"/>
                <w:b w:val="0"/>
                <w:bCs/>
                <w:szCs w:val="18"/>
              </w:rPr>
            </w:pPr>
            <w:ins w:id="201" w:author="Vasenkari, Petri J. (Nokia - FI/Espoo)" w:date="2021-01-11T16:56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25A313B" w14:textId="77777777" w:rsidR="00D73233" w:rsidRPr="001C50EF" w:rsidRDefault="00D73233" w:rsidP="00CE0FD4">
            <w:pPr>
              <w:pStyle w:val="TAH"/>
              <w:rPr>
                <w:ins w:id="202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91F51EB" w14:textId="77777777" w:rsidR="00D73233" w:rsidRPr="001C50EF" w:rsidRDefault="00D73233" w:rsidP="00CE0FD4">
            <w:pPr>
              <w:pStyle w:val="TAH"/>
              <w:rPr>
                <w:ins w:id="203" w:author="Vasenkari, Petri J. (Nokia - FI/Espoo)" w:date="2021-01-11T16:56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19661AA" w14:textId="77777777" w:rsidR="00D73233" w:rsidRPr="00E26D10" w:rsidRDefault="00D73233" w:rsidP="00CE0FD4">
            <w:pPr>
              <w:pStyle w:val="TAH"/>
              <w:rPr>
                <w:ins w:id="204" w:author="Vasenkari, Petri J. (Nokia - FI/Espoo)" w:date="2021-01-11T16:56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12D808F" w14:textId="77777777" w:rsidR="00D73233" w:rsidRPr="00E26D10" w:rsidRDefault="00D73233" w:rsidP="00CE0FD4">
            <w:pPr>
              <w:pStyle w:val="TAH"/>
              <w:rPr>
                <w:ins w:id="205" w:author="Vasenkari, Petri J. (Nokia - FI/Espoo)" w:date="2021-01-11T16:56:00Z"/>
                <w:b w:val="0"/>
                <w:lang w:val="en-US"/>
              </w:rPr>
            </w:pPr>
          </w:p>
        </w:tc>
      </w:tr>
    </w:tbl>
    <w:p w14:paraId="06A68568" w14:textId="77777777" w:rsidR="00D73233" w:rsidRPr="00827778" w:rsidRDefault="00D73233" w:rsidP="00D73233">
      <w:pPr>
        <w:rPr>
          <w:ins w:id="206" w:author="Vasenkari, Petri J. (Nokia - FI/Espoo)" w:date="2021-01-11T16:56:00Z"/>
          <w:color w:val="5B9BD5"/>
          <w:lang w:val="en-US"/>
        </w:rPr>
      </w:pPr>
    </w:p>
    <w:p w14:paraId="3D588B46" w14:textId="77777777" w:rsidR="00D73233" w:rsidRDefault="00D73233" w:rsidP="00D73233">
      <w:pPr>
        <w:pStyle w:val="Heading3"/>
        <w:rPr>
          <w:ins w:id="207" w:author="Vasenkari, Petri J. (Nokia - FI/Espoo)" w:date="2021-01-11T16:56:00Z"/>
          <w:rFonts w:eastAsia="MS Mincho"/>
          <w:lang w:val="en-US"/>
        </w:rPr>
      </w:pPr>
      <w:bookmarkStart w:id="208" w:name="_Toc47518988"/>
      <w:ins w:id="209" w:author="Vasenkari, Petri J. (Nokia - FI/Espoo)" w:date="2021-01-11T16:56:00Z">
        <w:r w:rsidRPr="00052FB3">
          <w:rPr>
            <w:rFonts w:eastAsia="MS Mincho"/>
            <w:lang w:val="en-US"/>
          </w:rPr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  <w:bookmarkEnd w:id="208"/>
      </w:ins>
    </w:p>
    <w:p w14:paraId="08E3C184" w14:textId="77777777" w:rsidR="00D73233" w:rsidRDefault="00D73233" w:rsidP="00D73233">
      <w:pPr>
        <w:rPr>
          <w:ins w:id="210" w:author="Vasenkari, Petri J. (Nokia - FI/Espoo)" w:date="2021-01-11T16:56:00Z"/>
        </w:rPr>
      </w:pPr>
      <w:ins w:id="211" w:author="Vasenkari, Petri J. (Nokia - FI/Espoo)" w:date="2021-01-11T16:56:00Z">
        <w:r>
          <w:rPr>
            <w:rFonts w:eastAsia="MS Mincho"/>
            <w:lang w:eastAsia="zh-CN"/>
          </w:rPr>
          <w:t xml:space="preserve">Table 5.1.2-1 summarizes frequency ranges where harmonics and/or harmonics mixing occur for </w:t>
        </w:r>
        <w:r w:rsidRPr="001E3F3E">
          <w:rPr>
            <w:rFonts w:eastAsia="MS Mincho"/>
            <w:lang w:eastAsia="zh-CN"/>
          </w:rPr>
          <w:t>CA _ xx-yy</w:t>
        </w:r>
        <w:r>
          <w:rPr>
            <w:rFonts w:eastAsia="MS Mincho"/>
            <w:lang w:eastAsia="zh-CN"/>
          </w:rPr>
          <w:t>.</w:t>
        </w:r>
      </w:ins>
    </w:p>
    <w:p w14:paraId="2483AA90" w14:textId="77777777" w:rsidR="00D73233" w:rsidRDefault="00D73233" w:rsidP="00D73233">
      <w:pPr>
        <w:jc w:val="center"/>
        <w:rPr>
          <w:ins w:id="212" w:author="Vasenkari, Petri J. (Nokia - FI/Espoo)" w:date="2021-01-11T16:56:00Z"/>
          <w:rFonts w:ascii="Arial" w:eastAsia="MS Mincho" w:hAnsi="Arial" w:cs="Arial"/>
          <w:b/>
          <w:bCs/>
          <w:lang w:eastAsia="zh-CN"/>
        </w:rPr>
      </w:pPr>
      <w:ins w:id="213" w:author="Vasenkari, Petri J. (Nokia - FI/Espoo)" w:date="2021-01-11T16:56:00Z">
        <w:r>
          <w:rPr>
            <w:rFonts w:ascii="Arial" w:eastAsia="MS Mincho" w:hAnsi="Arial" w:cs="Arial"/>
            <w:b/>
            <w:bCs/>
            <w:lang w:eastAsia="zh-CN"/>
          </w:rPr>
          <w:t>Table 5.x.2-1: Impact of UL/DL Harmonic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73233" w:rsidRPr="00AB728F" w14:paraId="67E25D6F" w14:textId="77777777" w:rsidTr="00CE0FD4">
        <w:trPr>
          <w:trHeight w:val="290"/>
          <w:ins w:id="214" w:author="Vasenkari, Petri J. (Nokia - FI/Espoo)" w:date="2021-01-11T16:5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2655" w14:textId="77777777" w:rsidR="00D73233" w:rsidRPr="00AB728F" w:rsidRDefault="00D73233" w:rsidP="00CE0FD4">
            <w:pPr>
              <w:spacing w:after="0"/>
              <w:jc w:val="center"/>
              <w:rPr>
                <w:ins w:id="215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16" w:author="Vasenkari, Petri J. (Nokia - FI/Espoo)" w:date="2021-01-11T16:56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8AC8" w14:textId="77777777" w:rsidR="00D73233" w:rsidRPr="00AB728F" w:rsidRDefault="00D73233" w:rsidP="00CE0FD4">
            <w:pPr>
              <w:spacing w:after="0"/>
              <w:jc w:val="center"/>
              <w:rPr>
                <w:ins w:id="217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18" w:author="Vasenkari, Petri J. (Nokia - FI/Espoo)" w:date="2021-01-11T16:56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F6D1" w14:textId="77777777" w:rsidR="00D73233" w:rsidRPr="00AB728F" w:rsidRDefault="00D73233" w:rsidP="00CE0FD4">
            <w:pPr>
              <w:spacing w:after="0"/>
              <w:jc w:val="center"/>
              <w:rPr>
                <w:ins w:id="219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0" w:author="Vasenkari, Petri J. (Nokia - FI/Espoo)" w:date="2021-01-11T16:56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99CD" w14:textId="77777777" w:rsidR="00D73233" w:rsidRPr="00AB728F" w:rsidRDefault="00D73233" w:rsidP="00CE0FD4">
            <w:pPr>
              <w:spacing w:after="0"/>
              <w:jc w:val="center"/>
              <w:rPr>
                <w:ins w:id="221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2" w:author="Vasenkari, Petri J. (Nokia - FI/Espoo)" w:date="2021-01-11T16:56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1A33" w14:textId="77777777" w:rsidR="00D73233" w:rsidRPr="00AB728F" w:rsidRDefault="00D73233" w:rsidP="00CE0FD4">
            <w:pPr>
              <w:spacing w:after="0"/>
              <w:jc w:val="center"/>
              <w:rPr>
                <w:ins w:id="223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4" w:author="Vasenkari, Petri J. (Nokia - FI/Espoo)" w:date="2021-01-11T16:56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F05D" w14:textId="77777777" w:rsidR="00D73233" w:rsidRPr="00AB728F" w:rsidRDefault="00D73233" w:rsidP="00CE0FD4">
            <w:pPr>
              <w:spacing w:after="0"/>
              <w:jc w:val="center"/>
              <w:rPr>
                <w:ins w:id="225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6" w:author="Vasenkari, Petri J. (Nokia - FI/Espoo)" w:date="2021-01-11T16:56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17D2" w14:textId="77777777" w:rsidR="00D73233" w:rsidRPr="00AB728F" w:rsidRDefault="00D73233" w:rsidP="00CE0FD4">
            <w:pPr>
              <w:spacing w:after="0"/>
              <w:jc w:val="center"/>
              <w:rPr>
                <w:ins w:id="227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8" w:author="Vasenkari, Petri J. (Nokia - FI/Espoo)" w:date="2021-01-11T16:56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ACAE" w14:textId="77777777" w:rsidR="00D73233" w:rsidRPr="00AB728F" w:rsidRDefault="00D73233" w:rsidP="00CE0FD4">
            <w:pPr>
              <w:spacing w:after="0"/>
              <w:jc w:val="center"/>
              <w:rPr>
                <w:ins w:id="229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0" w:author="Vasenkari, Petri J. (Nokia - FI/Espoo)" w:date="2021-01-11T16:56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D73233" w:rsidRPr="005454D4" w14:paraId="7BBB66E2" w14:textId="77777777" w:rsidTr="00CE0FD4">
        <w:trPr>
          <w:trHeight w:val="690"/>
          <w:ins w:id="231" w:author="Vasenkari, Petri J. (Nokia - FI/Espoo)" w:date="2021-01-11T16:5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5D70" w14:textId="77777777" w:rsidR="00D73233" w:rsidRPr="005454D4" w:rsidRDefault="00D73233" w:rsidP="00CE0FD4">
            <w:pPr>
              <w:spacing w:after="0"/>
              <w:jc w:val="center"/>
              <w:rPr>
                <w:ins w:id="232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3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8407" w14:textId="77777777" w:rsidR="00D73233" w:rsidRPr="005454D4" w:rsidRDefault="00D73233" w:rsidP="00CE0FD4">
            <w:pPr>
              <w:spacing w:after="0"/>
              <w:jc w:val="center"/>
              <w:rPr>
                <w:ins w:id="234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5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E193" w14:textId="77777777" w:rsidR="00D73233" w:rsidRPr="005454D4" w:rsidRDefault="00D73233" w:rsidP="00CE0FD4">
            <w:pPr>
              <w:spacing w:after="0"/>
              <w:jc w:val="center"/>
              <w:rPr>
                <w:ins w:id="236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A6EE" w14:textId="77777777" w:rsidR="00D73233" w:rsidRPr="005454D4" w:rsidRDefault="00D73233" w:rsidP="00CE0FD4">
            <w:pPr>
              <w:spacing w:after="0"/>
              <w:jc w:val="center"/>
              <w:rPr>
                <w:ins w:id="238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F346" w14:textId="77777777" w:rsidR="00D73233" w:rsidRPr="005454D4" w:rsidRDefault="00D73233" w:rsidP="00CE0FD4">
            <w:pPr>
              <w:spacing w:after="0"/>
              <w:jc w:val="center"/>
              <w:rPr>
                <w:ins w:id="240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6CBE" w14:textId="77777777" w:rsidR="00D73233" w:rsidRPr="005454D4" w:rsidRDefault="00D73233" w:rsidP="00CE0FD4">
            <w:pPr>
              <w:spacing w:after="0"/>
              <w:jc w:val="center"/>
              <w:rPr>
                <w:ins w:id="242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8438" w14:textId="77777777" w:rsidR="00D73233" w:rsidRPr="005454D4" w:rsidRDefault="00D73233" w:rsidP="00CE0FD4">
            <w:pPr>
              <w:spacing w:after="0"/>
              <w:jc w:val="center"/>
              <w:rPr>
                <w:ins w:id="244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5852" w14:textId="77777777" w:rsidR="00D73233" w:rsidRPr="005454D4" w:rsidRDefault="00D73233" w:rsidP="00CE0FD4">
            <w:pPr>
              <w:spacing w:after="0"/>
              <w:jc w:val="center"/>
              <w:rPr>
                <w:ins w:id="246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24EC" w14:textId="77777777" w:rsidR="00D73233" w:rsidRPr="005454D4" w:rsidRDefault="00D73233" w:rsidP="00CE0FD4">
            <w:pPr>
              <w:spacing w:after="0"/>
              <w:jc w:val="center"/>
              <w:rPr>
                <w:ins w:id="248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3120" w14:textId="77777777" w:rsidR="00D73233" w:rsidRPr="005454D4" w:rsidRDefault="00D73233" w:rsidP="00CE0FD4">
            <w:pPr>
              <w:spacing w:after="0"/>
              <w:jc w:val="center"/>
              <w:rPr>
                <w:ins w:id="250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65BA" w14:textId="77777777" w:rsidR="00D73233" w:rsidRPr="005454D4" w:rsidRDefault="00D73233" w:rsidP="00CE0FD4">
            <w:pPr>
              <w:spacing w:after="0"/>
              <w:jc w:val="center"/>
              <w:rPr>
                <w:ins w:id="252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Vasenkari, Petri J. (Nokia - FI/Espoo)" w:date="2021-01-11T16:56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D73233" w:rsidRPr="005454D4" w14:paraId="7657E63D" w14:textId="77777777" w:rsidTr="00CE0FD4">
        <w:trPr>
          <w:trHeight w:val="290"/>
          <w:ins w:id="254" w:author="Vasenkari, Petri J. (Nokia - FI/Espoo)" w:date="2021-01-11T16:5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F5E5" w14:textId="77777777" w:rsidR="00D73233" w:rsidRPr="005454D4" w:rsidRDefault="00D73233" w:rsidP="00CE0FD4">
            <w:pPr>
              <w:spacing w:after="0"/>
              <w:jc w:val="center"/>
              <w:rPr>
                <w:ins w:id="255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6" w:author="Vasenkari, Petri J. (Nokia - FI/Espoo)" w:date="2021-01-11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2D88" w14:textId="77777777" w:rsidR="00D73233" w:rsidRPr="005454D4" w:rsidRDefault="00D73233" w:rsidP="00CE0FD4">
            <w:pPr>
              <w:spacing w:after="0"/>
              <w:jc w:val="center"/>
              <w:rPr>
                <w:ins w:id="257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58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7DFE" w14:textId="77777777" w:rsidR="00D73233" w:rsidRPr="005454D4" w:rsidRDefault="00D73233" w:rsidP="00CE0FD4">
            <w:pPr>
              <w:spacing w:after="0"/>
              <w:jc w:val="center"/>
              <w:rPr>
                <w:ins w:id="259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0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4CF9" w14:textId="77777777" w:rsidR="00D73233" w:rsidRPr="005454D4" w:rsidRDefault="00D73233" w:rsidP="00CE0FD4">
            <w:pPr>
              <w:spacing w:after="0"/>
              <w:jc w:val="center"/>
              <w:rPr>
                <w:ins w:id="261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2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9BD0" w14:textId="77777777" w:rsidR="00D73233" w:rsidRPr="005454D4" w:rsidRDefault="00D73233" w:rsidP="00CE0FD4">
            <w:pPr>
              <w:spacing w:after="0"/>
              <w:jc w:val="center"/>
              <w:rPr>
                <w:ins w:id="263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4C9B" w14:textId="77777777" w:rsidR="00D73233" w:rsidRPr="005454D4" w:rsidRDefault="00D73233" w:rsidP="00CE0FD4">
            <w:pPr>
              <w:spacing w:after="0"/>
              <w:jc w:val="center"/>
              <w:rPr>
                <w:ins w:id="265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D28A" w14:textId="77777777" w:rsidR="00D73233" w:rsidRPr="005454D4" w:rsidRDefault="00D73233" w:rsidP="00CE0FD4">
            <w:pPr>
              <w:spacing w:after="0"/>
              <w:jc w:val="center"/>
              <w:rPr>
                <w:ins w:id="267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D81E" w14:textId="77777777" w:rsidR="00D73233" w:rsidRPr="005454D4" w:rsidRDefault="00D73233" w:rsidP="00CE0FD4">
            <w:pPr>
              <w:spacing w:after="0"/>
              <w:jc w:val="center"/>
              <w:rPr>
                <w:ins w:id="269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C486" w14:textId="77777777" w:rsidR="00D73233" w:rsidRPr="005454D4" w:rsidRDefault="00D73233" w:rsidP="00CE0FD4">
            <w:pPr>
              <w:spacing w:after="0"/>
              <w:jc w:val="center"/>
              <w:rPr>
                <w:ins w:id="271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296A" w14:textId="77777777" w:rsidR="00D73233" w:rsidRPr="005454D4" w:rsidRDefault="00D73233" w:rsidP="00CE0FD4">
            <w:pPr>
              <w:spacing w:after="0"/>
              <w:jc w:val="center"/>
              <w:rPr>
                <w:ins w:id="273" w:author="Vasenkari, Petri J. (Nokia - FI/Espoo)" w:date="2021-01-11T16:56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274" w:author="Vasenkari, Petri J. (Nokia - FI/Espoo)" w:date="2021-01-11T16:56:00Z">
              <w:r w:rsidRPr="005454D4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8E16" w14:textId="77777777" w:rsidR="00D73233" w:rsidRPr="005454D4" w:rsidRDefault="00D73233" w:rsidP="00CE0FD4">
            <w:pPr>
              <w:spacing w:after="0"/>
              <w:jc w:val="center"/>
              <w:rPr>
                <w:ins w:id="275" w:author="Vasenkari, Petri J. (Nokia - FI/Espoo)" w:date="2021-01-11T16:56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276" w:author="Vasenkari, Petri J. (Nokia - FI/Espoo)" w:date="2021-01-11T16:56:00Z">
              <w:r w:rsidRPr="005454D4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14800</w:t>
              </w:r>
            </w:ins>
          </w:p>
        </w:tc>
      </w:tr>
      <w:tr w:rsidR="00D73233" w:rsidRPr="005454D4" w14:paraId="1D242398" w14:textId="77777777" w:rsidTr="00CE0FD4">
        <w:trPr>
          <w:trHeight w:val="290"/>
          <w:ins w:id="277" w:author="Vasenkari, Petri J. (Nokia - FI/Espoo)" w:date="2021-01-11T16:5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A2EE" w14:textId="77777777" w:rsidR="00D73233" w:rsidRPr="005454D4" w:rsidRDefault="00D73233" w:rsidP="00CE0FD4">
            <w:pPr>
              <w:spacing w:after="0"/>
              <w:jc w:val="center"/>
              <w:rPr>
                <w:ins w:id="278" w:author="Vasenkari, Petri J. (Nokia - FI/Espoo)" w:date="2021-01-11T16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9" w:author="Vasenkari, Petri J. (Nokia - FI/Espoo)" w:date="2021-01-11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462D" w14:textId="77777777" w:rsidR="00D73233" w:rsidRPr="005454D4" w:rsidRDefault="00D73233" w:rsidP="00CE0FD4">
            <w:pPr>
              <w:spacing w:after="0"/>
              <w:jc w:val="center"/>
              <w:rPr>
                <w:ins w:id="280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1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EB4A" w14:textId="77777777" w:rsidR="00D73233" w:rsidRPr="005454D4" w:rsidRDefault="00D73233" w:rsidP="00CE0FD4">
            <w:pPr>
              <w:spacing w:after="0"/>
              <w:jc w:val="center"/>
              <w:rPr>
                <w:ins w:id="282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3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3F8B" w14:textId="77777777" w:rsidR="00D73233" w:rsidRPr="005454D4" w:rsidRDefault="00D73233" w:rsidP="00CE0FD4">
            <w:pPr>
              <w:spacing w:after="0"/>
              <w:jc w:val="center"/>
              <w:rPr>
                <w:ins w:id="284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5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59D0" w14:textId="77777777" w:rsidR="00D73233" w:rsidRPr="005454D4" w:rsidRDefault="00D73233" w:rsidP="00CE0FD4">
            <w:pPr>
              <w:spacing w:after="0"/>
              <w:jc w:val="center"/>
              <w:rPr>
                <w:ins w:id="286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61BF" w14:textId="77777777" w:rsidR="00D73233" w:rsidRPr="005454D4" w:rsidRDefault="00D73233" w:rsidP="00CE0FD4">
            <w:pPr>
              <w:spacing w:after="0"/>
              <w:jc w:val="center"/>
              <w:rPr>
                <w:ins w:id="288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B1E1" w14:textId="77777777" w:rsidR="00D73233" w:rsidRPr="005454D4" w:rsidRDefault="00D73233" w:rsidP="00CE0FD4">
            <w:pPr>
              <w:spacing w:after="0"/>
              <w:jc w:val="center"/>
              <w:rPr>
                <w:ins w:id="290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E83F" w14:textId="77777777" w:rsidR="00D73233" w:rsidRPr="005454D4" w:rsidRDefault="00D73233" w:rsidP="00CE0FD4">
            <w:pPr>
              <w:spacing w:after="0"/>
              <w:jc w:val="center"/>
              <w:rPr>
                <w:ins w:id="292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7450.5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74C2" w14:textId="77777777" w:rsidR="00D73233" w:rsidRPr="005454D4" w:rsidRDefault="00D73233" w:rsidP="00CE0FD4">
            <w:pPr>
              <w:spacing w:after="0"/>
              <w:jc w:val="center"/>
              <w:rPr>
                <w:ins w:id="294" w:author="Vasenkari, Petri J. (Nokia - FI/Espoo)" w:date="2021-01-11T16:5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Vasenkari, Petri J. (Nokia - FI/Espoo)" w:date="2021-01-11T16:56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EEF9" w14:textId="77777777" w:rsidR="00D73233" w:rsidRPr="005454D4" w:rsidRDefault="00D73233" w:rsidP="00CE0FD4">
            <w:pPr>
              <w:spacing w:after="0"/>
              <w:jc w:val="center"/>
              <w:rPr>
                <w:ins w:id="296" w:author="Vasenkari, Petri J. (Nokia - FI/Espoo)" w:date="2021-01-11T16:56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297" w:author="Vasenkari, Petri J. (Nokia - FI/Espoo)" w:date="2021-01-11T16:56:00Z">
              <w:r w:rsidRPr="005454D4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9934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9EA6" w14:textId="77777777" w:rsidR="00D73233" w:rsidRPr="005454D4" w:rsidRDefault="00D73233" w:rsidP="00CE0FD4">
            <w:pPr>
              <w:spacing w:after="0"/>
              <w:jc w:val="center"/>
              <w:rPr>
                <w:ins w:id="298" w:author="Vasenkari, Petri J. (Nokia - FI/Espoo)" w:date="2021-01-11T16:56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299" w:author="Vasenkari, Petri J. (Nokia - FI/Espoo)" w:date="2021-01-11T16:56:00Z">
              <w:r w:rsidRPr="005454D4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9980</w:t>
              </w:r>
            </w:ins>
          </w:p>
        </w:tc>
      </w:tr>
    </w:tbl>
    <w:p w14:paraId="0E76372B" w14:textId="77777777" w:rsidR="00D73233" w:rsidRDefault="00D73233" w:rsidP="00D73233">
      <w:pPr>
        <w:jc w:val="both"/>
        <w:rPr>
          <w:ins w:id="300" w:author="Vasenkari, Petri J. (Nokia - FI/Espoo)" w:date="2021-01-11T16:56:00Z"/>
          <w:lang w:eastAsia="zh-CN"/>
        </w:rPr>
      </w:pPr>
    </w:p>
    <w:p w14:paraId="682F21E5" w14:textId="77777777" w:rsidR="00D73233" w:rsidRDefault="00D73233" w:rsidP="00D73233">
      <w:pPr>
        <w:jc w:val="center"/>
        <w:rPr>
          <w:ins w:id="301" w:author="Vasenkari, Petri J. (Nokia - FI/Espoo)" w:date="2021-01-11T16:56:00Z"/>
          <w:rFonts w:ascii="Arial" w:eastAsia="MS Mincho" w:hAnsi="Arial" w:cs="Arial"/>
          <w:b/>
          <w:bCs/>
          <w:lang w:eastAsia="zh-CN"/>
        </w:rPr>
      </w:pPr>
      <w:ins w:id="302" w:author="Vasenkari, Petri J. (Nokia - FI/Espoo)" w:date="2021-01-11T16:56:00Z">
        <w:r>
          <w:rPr>
            <w:rFonts w:ascii="Arial" w:eastAsia="MS Mincho" w:hAnsi="Arial" w:cs="Arial"/>
            <w:b/>
            <w:bCs/>
            <w:lang w:eastAsia="zh-CN"/>
          </w:rPr>
          <w:t>Table 5.x.2-</w:t>
        </w:r>
        <w:r>
          <w:rPr>
            <w:rFonts w:ascii="Arial" w:eastAsia="MS Mincho" w:hAnsi="Arial" w:cs="Arial" w:hint="eastAsia"/>
            <w:b/>
            <w:bCs/>
            <w:lang w:eastAsia="ja-JP"/>
          </w:rPr>
          <w:t>2</w:t>
        </w:r>
        <w:r>
          <w:rPr>
            <w:rFonts w:ascii="Arial" w:eastAsia="MS Mincho" w:hAnsi="Arial" w:cs="Arial"/>
            <w:b/>
            <w:bCs/>
            <w:lang w:eastAsia="zh-CN"/>
          </w:rPr>
          <w:t xml:space="preserve">: Impact of UL/DL Harmonic </w:t>
        </w:r>
        <w:r>
          <w:rPr>
            <w:rFonts w:ascii="Arial" w:eastAsia="MS Mincho" w:hAnsi="Arial" w:cs="Arial" w:hint="eastAsia"/>
            <w:b/>
            <w:bCs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D73233" w14:paraId="64B2C472" w14:textId="77777777" w:rsidTr="00CE0FD4">
        <w:trPr>
          <w:trHeight w:val="249"/>
          <w:jc w:val="center"/>
          <w:ins w:id="303" w:author="Vasenkari, Petri J. (Nokia - FI/Espoo)" w:date="2021-01-11T16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2DA6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04" w:author="Vasenkari, Petri J. (Nokia - FI/Espoo)" w:date="2021-01-11T16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22E1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05" w:author="Vasenkari, Petri J. (Nokia - FI/Espoo)" w:date="2021-01-11T16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E908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06" w:author="Vasenkari, Petri J. (Nokia - FI/Espoo)" w:date="2021-01-11T16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2D6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07" w:author="Vasenkari, Petri J. (Nokia - FI/Espoo)" w:date="2021-01-11T16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B7CB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08" w:author="Vasenkari, Petri J. (Nokia - FI/Espoo)" w:date="2021-01-11T16:56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CE99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09" w:author="Vasenkari, Petri J. (Nokia - FI/Espoo)" w:date="2021-01-11T16:56:00Z"/>
                <w:rFonts w:ascii="Arial" w:hAnsi="Arial"/>
                <w:b/>
                <w:sz w:val="18"/>
                <w:lang w:val="en-US" w:eastAsia="ja-JP"/>
              </w:rPr>
            </w:pPr>
            <w:ins w:id="310" w:author="Vasenkari, Petri J. (Nokia - FI/Espoo)" w:date="2021-01-11T16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93FC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11" w:author="Vasenkari, Petri J. (Nokia - FI/Espoo)" w:date="2021-01-11T16:56:00Z"/>
                <w:rFonts w:ascii="Arial" w:hAnsi="Arial"/>
                <w:sz w:val="18"/>
                <w:lang w:val="en-US" w:eastAsia="ja-JP"/>
              </w:rPr>
            </w:pPr>
            <w:ins w:id="312" w:author="Vasenkari, Petri J. (Nokia - FI/Espoo)" w:date="2021-01-11T16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A33" w14:textId="77777777" w:rsidR="00D73233" w:rsidRPr="00754339" w:rsidRDefault="00D73233" w:rsidP="00CE0FD4">
            <w:pPr>
              <w:keepNext/>
              <w:keepLines/>
              <w:spacing w:after="0"/>
              <w:jc w:val="center"/>
              <w:rPr>
                <w:ins w:id="313" w:author="Vasenkari, Petri J. (Nokia - FI/Espoo)" w:date="2021-01-11T16:56:00Z"/>
                <w:rFonts w:ascii="Arial" w:eastAsia="MS Mincho" w:hAnsi="Arial"/>
                <w:b/>
                <w:sz w:val="18"/>
                <w:lang w:val="en-US" w:eastAsia="ja-JP"/>
              </w:rPr>
            </w:pPr>
            <w:ins w:id="314" w:author="Vasenkari, Petri J. (Nokia - FI/Espoo)" w:date="2021-01-11T16:56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D73233" w14:paraId="3076EAE4" w14:textId="77777777" w:rsidTr="00CE0FD4">
        <w:trPr>
          <w:trHeight w:val="417"/>
          <w:jc w:val="center"/>
          <w:ins w:id="315" w:author="Vasenkari, Petri J. (Nokia - FI/Espoo)" w:date="2021-01-11T16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353D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16" w:author="Vasenkari, Petri J. (Nokia - FI/Espoo)" w:date="2021-01-11T16:56:00Z"/>
                <w:rFonts w:ascii="Arial" w:hAnsi="Arial"/>
                <w:b/>
                <w:sz w:val="18"/>
                <w:lang w:val="en-US" w:eastAsia="ja-JP"/>
              </w:rPr>
            </w:pPr>
            <w:ins w:id="317" w:author="Vasenkari, Petri J. (Nokia - FI/Espoo)" w:date="2021-01-11T16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2740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18" w:author="Vasenkari, Petri J. (Nokia - FI/Espoo)" w:date="2021-01-11T16:56:00Z"/>
                <w:rFonts w:ascii="Arial" w:hAnsi="Arial"/>
                <w:b/>
                <w:sz w:val="18"/>
                <w:lang w:val="en-US" w:eastAsia="ja-JP"/>
              </w:rPr>
            </w:pPr>
            <w:ins w:id="319" w:author="Vasenkari, Petri J. (Nokia - FI/Espoo)" w:date="2021-01-11T16:56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7DAC" w14:textId="77777777" w:rsidR="00D73233" w:rsidRDefault="00D73233" w:rsidP="00CE0FD4">
            <w:pPr>
              <w:pStyle w:val="TAH"/>
              <w:rPr>
                <w:ins w:id="320" w:author="Vasenkari, Petri J. (Nokia - FI/Espoo)" w:date="2021-01-11T16:56:00Z"/>
                <w:lang w:eastAsia="ja-JP"/>
              </w:rPr>
            </w:pPr>
            <w:ins w:id="321" w:author="Vasenkari, Petri J. (Nokia - FI/Espoo)" w:date="2021-01-11T16:5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E489" w14:textId="77777777" w:rsidR="00D73233" w:rsidRDefault="00D73233" w:rsidP="00CE0FD4">
            <w:pPr>
              <w:pStyle w:val="TAH"/>
              <w:rPr>
                <w:ins w:id="322" w:author="Vasenkari, Petri J. (Nokia - FI/Espoo)" w:date="2021-01-11T16:56:00Z"/>
                <w:lang w:eastAsia="ja-JP"/>
              </w:rPr>
            </w:pPr>
            <w:ins w:id="323" w:author="Vasenkari, Petri J. (Nokia - FI/Espoo)" w:date="2021-01-11T16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2652" w14:textId="77777777" w:rsidR="00D73233" w:rsidRDefault="00D73233" w:rsidP="00CE0FD4">
            <w:pPr>
              <w:pStyle w:val="TAH"/>
              <w:rPr>
                <w:ins w:id="324" w:author="Vasenkari, Petri J. (Nokia - FI/Espoo)" w:date="2021-01-11T16:56:00Z"/>
                <w:lang w:eastAsia="ja-JP"/>
              </w:rPr>
            </w:pPr>
            <w:ins w:id="325" w:author="Vasenkari, Petri J. (Nokia - FI/Espoo)" w:date="2021-01-11T16:5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0DBA" w14:textId="77777777" w:rsidR="00D73233" w:rsidRDefault="00D73233" w:rsidP="00CE0FD4">
            <w:pPr>
              <w:pStyle w:val="TAH"/>
              <w:rPr>
                <w:ins w:id="326" w:author="Vasenkari, Petri J. (Nokia - FI/Espoo)" w:date="2021-01-11T16:56:00Z"/>
                <w:lang w:eastAsia="ja-JP"/>
              </w:rPr>
            </w:pPr>
            <w:ins w:id="327" w:author="Vasenkari, Petri J. (Nokia - FI/Espoo)" w:date="2021-01-11T16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6EAB" w14:textId="77777777" w:rsidR="00D73233" w:rsidRDefault="00D73233" w:rsidP="00CE0FD4">
            <w:pPr>
              <w:pStyle w:val="TAH"/>
              <w:rPr>
                <w:ins w:id="328" w:author="Vasenkari, Petri J. (Nokia - FI/Espoo)" w:date="2021-01-11T16:56:00Z"/>
                <w:lang w:eastAsia="ja-JP"/>
              </w:rPr>
            </w:pPr>
            <w:ins w:id="329" w:author="Vasenkari, Petri J. (Nokia - FI/Espoo)" w:date="2021-01-11T16:5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3E49" w14:textId="77777777" w:rsidR="00D73233" w:rsidRDefault="00D73233" w:rsidP="00CE0FD4">
            <w:pPr>
              <w:pStyle w:val="TAH"/>
              <w:rPr>
                <w:ins w:id="330" w:author="Vasenkari, Petri J. (Nokia - FI/Espoo)" w:date="2021-01-11T16:56:00Z"/>
                <w:lang w:eastAsia="ja-JP"/>
              </w:rPr>
            </w:pPr>
            <w:ins w:id="331" w:author="Vasenkari, Petri J. (Nokia - FI/Espoo)" w:date="2021-01-11T16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37C8" w14:textId="77777777" w:rsidR="00D73233" w:rsidRDefault="00D73233" w:rsidP="00CE0FD4">
            <w:pPr>
              <w:pStyle w:val="TAH"/>
              <w:rPr>
                <w:ins w:id="332" w:author="Vasenkari, Petri J. (Nokia - FI/Espoo)" w:date="2021-01-11T16:56:00Z"/>
                <w:lang w:eastAsia="ja-JP"/>
              </w:rPr>
            </w:pPr>
            <w:ins w:id="333" w:author="Vasenkari, Petri J. (Nokia - FI/Espoo)" w:date="2021-01-11T16:5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D583" w14:textId="77777777" w:rsidR="00D73233" w:rsidRDefault="00D73233" w:rsidP="00CE0FD4">
            <w:pPr>
              <w:pStyle w:val="TAH"/>
              <w:rPr>
                <w:ins w:id="334" w:author="Vasenkari, Petri J. (Nokia - FI/Espoo)" w:date="2021-01-11T16:56:00Z"/>
                <w:lang w:eastAsia="ja-JP"/>
              </w:rPr>
            </w:pPr>
            <w:ins w:id="335" w:author="Vasenkari, Petri J. (Nokia - FI/Espoo)" w:date="2021-01-11T16:5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E4F9" w14:textId="77777777" w:rsidR="00D73233" w:rsidRDefault="00D73233" w:rsidP="00CE0FD4">
            <w:pPr>
              <w:pStyle w:val="TAH"/>
              <w:rPr>
                <w:ins w:id="336" w:author="Vasenkari, Petri J. (Nokia - FI/Espoo)" w:date="2021-01-11T16:56:00Z"/>
                <w:lang w:eastAsia="ja-JP"/>
              </w:rPr>
            </w:pPr>
            <w:ins w:id="337" w:author="Vasenkari, Petri J. (Nokia - FI/Espoo)" w:date="2021-01-11T16:56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D73233" w14:paraId="1F83E3A0" w14:textId="77777777" w:rsidTr="00CE0FD4">
        <w:trPr>
          <w:trHeight w:val="249"/>
          <w:jc w:val="center"/>
          <w:ins w:id="338" w:author="Vasenkari, Petri J. (Nokia - FI/Espoo)" w:date="2021-01-11T16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FCC6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39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40" w:author="Vasenkari, Petri J. (Nokia - FI/Espoo)" w:date="2021-01-11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730DD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41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42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A6E92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43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44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9A2C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45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46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809A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47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48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D35BD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49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50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36A6D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51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52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6D57A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53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54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88927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55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56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8339" w14:textId="77777777" w:rsidR="00D73233" w:rsidRPr="00742D32" w:rsidRDefault="00D73233" w:rsidP="00CE0FD4">
            <w:pPr>
              <w:keepNext/>
              <w:keepLines/>
              <w:spacing w:after="0"/>
              <w:jc w:val="center"/>
              <w:rPr>
                <w:ins w:id="357" w:author="Vasenkari, Petri J. (Nokia - FI/Espoo)" w:date="2021-01-11T16:56:00Z"/>
                <w:rFonts w:ascii="Arial" w:hAnsi="Arial"/>
                <w:sz w:val="18"/>
              </w:rPr>
            </w:pPr>
            <w:ins w:id="358" w:author="Vasenkari, Petri J. (Nokia - FI/Espoo)" w:date="2021-01-11T16:5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14200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E451" w14:textId="77777777" w:rsidR="00D73233" w:rsidRPr="00742D32" w:rsidRDefault="00D73233" w:rsidP="00CE0FD4">
            <w:pPr>
              <w:keepNext/>
              <w:keepLines/>
              <w:spacing w:after="0"/>
              <w:jc w:val="center"/>
              <w:rPr>
                <w:ins w:id="359" w:author="Vasenkari, Petri J. (Nokia - FI/Espoo)" w:date="2021-01-11T16:56:00Z"/>
                <w:rFonts w:ascii="Arial" w:hAnsi="Arial"/>
                <w:sz w:val="18"/>
              </w:rPr>
            </w:pPr>
            <w:ins w:id="360" w:author="Vasenkari, Petri J. (Nokia - FI/Espoo)" w:date="2021-01-11T16:5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14800</w:t>
              </w:r>
            </w:ins>
          </w:p>
        </w:tc>
      </w:tr>
      <w:tr w:rsidR="00D73233" w14:paraId="1FD9EE91" w14:textId="77777777" w:rsidTr="00CE0FD4">
        <w:trPr>
          <w:trHeight w:val="169"/>
          <w:jc w:val="center"/>
          <w:ins w:id="361" w:author="Vasenkari, Petri J. (Nokia - FI/Espoo)" w:date="2021-01-11T16:5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02FB1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62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63" w:author="Vasenkari, Petri J. (Nokia - FI/Espoo)" w:date="2021-01-11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53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2667A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64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65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2483.5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2339B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66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67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A09E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68" w:author="Vasenkari, Petri J. (Nokia - FI/Espoo)" w:date="2021-01-11T16:56:00Z"/>
                <w:rFonts w:ascii="Arial" w:hAnsi="Arial"/>
                <w:sz w:val="18"/>
              </w:rPr>
            </w:pPr>
            <w:ins w:id="369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2483.5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A90A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70" w:author="Vasenkari, Petri J. (Nokia - FI/Espoo)" w:date="2021-01-11T16:56:00Z"/>
                <w:rFonts w:ascii="Arial" w:hAnsi="Arial"/>
                <w:sz w:val="18"/>
              </w:rPr>
            </w:pPr>
            <w:ins w:id="371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99DBB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72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73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4967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4D224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74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75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EACA8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76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77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7450.5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2935B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78" w:author="Vasenkari, Petri J. (Nokia - FI/Espoo)" w:date="2021-01-11T16:56:00Z"/>
                <w:rFonts w:ascii="Arial" w:hAnsi="Arial" w:cs="Arial"/>
                <w:sz w:val="18"/>
                <w:szCs w:val="18"/>
                <w:lang w:val="en-US"/>
              </w:rPr>
            </w:pPr>
            <w:ins w:id="379" w:author="Vasenkari, Petri J. (Nokia - FI/Espoo)" w:date="2021-01-11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DA3B" w14:textId="77777777" w:rsidR="00D73233" w:rsidRPr="00742D32" w:rsidRDefault="00D73233" w:rsidP="00CE0FD4">
            <w:pPr>
              <w:keepNext/>
              <w:keepLines/>
              <w:spacing w:after="0"/>
              <w:jc w:val="center"/>
              <w:rPr>
                <w:ins w:id="380" w:author="Vasenkari, Petri J. (Nokia - FI/Espoo)" w:date="2021-01-11T16:56:00Z"/>
                <w:rFonts w:ascii="Arial" w:hAnsi="Arial"/>
                <w:sz w:val="18"/>
              </w:rPr>
            </w:pPr>
            <w:ins w:id="381" w:author="Vasenkari, Petri J. (Nokia - FI/Espoo)" w:date="2021-01-11T16:5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9934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F0EA" w14:textId="77777777" w:rsidR="00D73233" w:rsidRPr="00742D32" w:rsidRDefault="00D73233" w:rsidP="00CE0FD4">
            <w:pPr>
              <w:keepNext/>
              <w:keepLines/>
              <w:spacing w:after="0"/>
              <w:jc w:val="center"/>
              <w:rPr>
                <w:ins w:id="382" w:author="Vasenkari, Petri J. (Nokia - FI/Espoo)" w:date="2021-01-11T16:56:00Z"/>
                <w:rFonts w:ascii="Arial" w:hAnsi="Arial"/>
                <w:sz w:val="18"/>
              </w:rPr>
            </w:pPr>
            <w:ins w:id="383" w:author="Vasenkari, Petri J. (Nokia - FI/Espoo)" w:date="2021-01-11T16:5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9980</w:t>
              </w:r>
            </w:ins>
          </w:p>
        </w:tc>
      </w:tr>
    </w:tbl>
    <w:p w14:paraId="06A1F4F0" w14:textId="77777777" w:rsidR="00D73233" w:rsidRPr="00126D56" w:rsidRDefault="00D73233" w:rsidP="00D73233">
      <w:pPr>
        <w:pStyle w:val="Guidance"/>
        <w:rPr>
          <w:ins w:id="384" w:author="Vasenkari, Petri J. (Nokia - FI/Espoo)" w:date="2021-01-11T16:56:00Z"/>
        </w:rPr>
      </w:pPr>
    </w:p>
    <w:p w14:paraId="0E3E60E0" w14:textId="77777777" w:rsidR="00D73233" w:rsidRPr="00466A57" w:rsidRDefault="00D73233" w:rsidP="00D73233">
      <w:pPr>
        <w:rPr>
          <w:ins w:id="385" w:author="Vasenkari, Petri J. (Nokia - FI/Espoo)" w:date="2021-01-11T16:56:00Z"/>
          <w:rFonts w:eastAsia="MS Mincho"/>
          <w:lang w:eastAsia="ja-JP"/>
        </w:rPr>
      </w:pPr>
    </w:p>
    <w:p w14:paraId="0A172202" w14:textId="77777777" w:rsidR="00D73233" w:rsidRPr="00E26D10" w:rsidRDefault="00D73233" w:rsidP="00D73233">
      <w:pPr>
        <w:rPr>
          <w:ins w:id="386" w:author="Vasenkari, Petri J. (Nokia - FI/Espoo)" w:date="2021-01-11T16:56:00Z"/>
          <w:rFonts w:eastAsia="MS Mincho"/>
          <w:lang w:eastAsia="ja-JP"/>
        </w:rPr>
      </w:pPr>
    </w:p>
    <w:p w14:paraId="348055C8" w14:textId="77777777" w:rsidR="00D73233" w:rsidRDefault="00D73233" w:rsidP="00D73233">
      <w:pPr>
        <w:pStyle w:val="Heading3"/>
        <w:rPr>
          <w:ins w:id="387" w:author="Vasenkari, Petri J. (Nokia - FI/Espoo)" w:date="2021-01-11T16:56:00Z"/>
          <w:rFonts w:eastAsia="MS Mincho"/>
          <w:lang w:val="en-US"/>
        </w:rPr>
      </w:pPr>
      <w:bookmarkStart w:id="388" w:name="_Toc47518989"/>
      <w:ins w:id="389" w:author="Vasenkari, Petri J. (Nokia - FI/Espoo)" w:date="2021-01-11T16:56:00Z">
        <w:r w:rsidRPr="00052FB3">
          <w:rPr>
            <w:rFonts w:eastAsia="MS Mincho"/>
            <w:lang w:val="en-US"/>
          </w:rPr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>.3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388"/>
      </w:ins>
    </w:p>
    <w:p w14:paraId="3A67B631" w14:textId="77777777" w:rsidR="00D73233" w:rsidRPr="00110C05" w:rsidRDefault="00D73233" w:rsidP="00D73233">
      <w:pPr>
        <w:rPr>
          <w:ins w:id="390" w:author="Vasenkari, Petri J. (Nokia - FI/Espoo)" w:date="2021-01-11T16:56:00Z"/>
          <w:rFonts w:eastAsia="MS Mincho"/>
          <w:lang w:val="en-US"/>
        </w:rPr>
      </w:pPr>
      <w:ins w:id="391" w:author="Vasenkari, Petri J. (Nokia - FI/Espoo)" w:date="2021-01-11T16:56:00Z">
        <w:r>
          <w:rPr>
            <w:lang w:val="en-US"/>
          </w:rPr>
          <w:t>Relaxation values are re-used from CA_41-48 which is similar.</w:t>
        </w:r>
      </w:ins>
    </w:p>
    <w:p w14:paraId="37C55C27" w14:textId="77777777" w:rsidR="00D73233" w:rsidRDefault="00D73233" w:rsidP="00D73233">
      <w:pPr>
        <w:pStyle w:val="Caption"/>
        <w:keepNext/>
        <w:jc w:val="center"/>
        <w:rPr>
          <w:ins w:id="392" w:author="Vasenkari, Petri J. (Nokia - FI/Espoo)" w:date="2021-01-11T16:56:00Z"/>
        </w:rPr>
      </w:pPr>
      <w:ins w:id="393" w:author="Vasenkari, Petri J. (Nokia - FI/Espoo)" w:date="2021-01-11T16:56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73233" w14:paraId="04E1CE37" w14:textId="77777777" w:rsidTr="00CE0FD4">
        <w:trPr>
          <w:jc w:val="center"/>
          <w:ins w:id="394" w:author="Vasenkari, Petri J. (Nokia - FI/Espoo)" w:date="2021-01-11T16:5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22A7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95" w:author="Vasenkari, Petri J. (Nokia - FI/Espoo)" w:date="2021-01-11T16:56:00Z"/>
                <w:rFonts w:ascii="Arial" w:hAnsi="Arial" w:cs="Arial"/>
                <w:sz w:val="18"/>
              </w:rPr>
            </w:pPr>
            <w:ins w:id="396" w:author="Vasenkari, Petri J. (Nokia - FI/Espoo)" w:date="2021-01-11T16:56:00Z">
              <w:r>
                <w:rPr>
                  <w:rFonts w:ascii="Arial" w:hAnsi="Arial" w:cs="Arial"/>
                  <w:sz w:val="18"/>
                </w:rPr>
                <w:t>CA_48-53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3C61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397" w:author="Vasenkari, Petri J. (Nokia - FI/Espoo)" w:date="2021-01-11T16:56:00Z"/>
                <w:rFonts w:ascii="Arial" w:hAnsi="Arial" w:cs="Arial"/>
                <w:sz w:val="18"/>
                <w:lang w:eastAsia="ko-KR"/>
              </w:rPr>
            </w:pPr>
            <w:ins w:id="398" w:author="Vasenkari, Petri J. (Nokia - FI/Espoo)" w:date="2021-01-11T16:56:00Z">
              <w:r>
                <w:rPr>
                  <w:rFonts w:ascii="Arial" w:hAnsi="Arial" w:cs="Arial"/>
                  <w:sz w:val="18"/>
                  <w:lang w:eastAsia="ko-KR"/>
                </w:rPr>
                <w:t>48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3BAB" w14:textId="44197F41" w:rsidR="00D73233" w:rsidRDefault="00D73233" w:rsidP="00CE0FD4">
            <w:pPr>
              <w:keepNext/>
              <w:keepLines/>
              <w:spacing w:after="0"/>
              <w:jc w:val="center"/>
              <w:rPr>
                <w:ins w:id="399" w:author="Vasenkari, Petri J. (Nokia - FI/Espoo)" w:date="2021-01-11T16:56:00Z"/>
                <w:rFonts w:ascii="Arial" w:hAnsi="Arial" w:cs="Arial"/>
                <w:sz w:val="18"/>
                <w:lang w:eastAsia="ko-KR"/>
              </w:rPr>
            </w:pPr>
            <w:ins w:id="400" w:author="Vasenkari, Petri J. (Nokia - FI/Espoo)" w:date="2021-01-11T16:58:00Z">
              <w:r w:rsidRPr="00110C05">
                <w:rPr>
                  <w:rFonts w:ascii="Arial" w:hAnsi="Arial" w:cs="Arial" w:hint="eastAsia"/>
                  <w:sz w:val="18"/>
                  <w:lang w:eastAsia="ko-KR"/>
                </w:rPr>
                <w:t>0.</w:t>
              </w:r>
              <w:r w:rsidRPr="00110C05">
                <w:rPr>
                  <w:rFonts w:ascii="Arial" w:hAnsi="Arial" w:cs="Arial"/>
                  <w:sz w:val="18"/>
                  <w:lang w:eastAsia="ko-KR"/>
                </w:rPr>
                <w:t>5</w:t>
              </w:r>
              <w:r w:rsidRPr="00110C05">
                <w:rPr>
                  <w:rFonts w:ascii="Arial" w:hAnsi="Arial" w:cs="Arial"/>
                  <w:sz w:val="18"/>
                  <w:vertAlign w:val="superscript"/>
                  <w:lang w:eastAsia="ko-KR"/>
                </w:rPr>
                <w:t>4</w:t>
              </w:r>
            </w:ins>
          </w:p>
        </w:tc>
      </w:tr>
      <w:tr w:rsidR="00D73233" w14:paraId="6CF222CD" w14:textId="77777777" w:rsidTr="00CE0FD4">
        <w:trPr>
          <w:jc w:val="center"/>
          <w:ins w:id="401" w:author="Vasenkari, Petri J. (Nokia - FI/Espoo)" w:date="2021-01-11T16:56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C535" w14:textId="77777777" w:rsidR="00D73233" w:rsidRDefault="00D73233" w:rsidP="00CE0FD4">
            <w:pPr>
              <w:spacing w:after="0"/>
              <w:rPr>
                <w:ins w:id="402" w:author="Vasenkari, Petri J. (Nokia - FI/Espoo)" w:date="2021-01-11T16:56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690E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403" w:author="Vasenkari, Petri J. (Nokia - FI/Espoo)" w:date="2021-01-11T16:56:00Z"/>
                <w:rFonts w:ascii="Arial" w:hAnsi="Arial" w:cs="Arial"/>
                <w:sz w:val="18"/>
                <w:lang w:eastAsia="ko-KR"/>
              </w:rPr>
            </w:pPr>
            <w:ins w:id="404" w:author="Vasenkari, Petri J. (Nokia - FI/Espoo)" w:date="2021-01-11T16:56:00Z">
              <w:r>
                <w:rPr>
                  <w:rFonts w:ascii="Arial" w:hAnsi="Arial" w:cs="Arial"/>
                  <w:sz w:val="18"/>
                  <w:lang w:eastAsia="ko-KR"/>
                </w:rPr>
                <w:t>53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2004" w14:textId="77C36FF9" w:rsidR="00D73233" w:rsidRDefault="00D73233" w:rsidP="00CE0FD4">
            <w:pPr>
              <w:keepNext/>
              <w:keepLines/>
              <w:spacing w:after="0"/>
              <w:jc w:val="center"/>
              <w:rPr>
                <w:ins w:id="405" w:author="Vasenkari, Petri J. (Nokia - FI/Espoo)" w:date="2021-01-11T16:56:00Z"/>
                <w:rFonts w:ascii="Arial" w:hAnsi="Arial" w:cs="Arial"/>
                <w:sz w:val="18"/>
                <w:lang w:eastAsia="ko-KR"/>
              </w:rPr>
            </w:pPr>
            <w:ins w:id="406" w:author="Vasenkari, Petri J. (Nokia - FI/Espoo)" w:date="2021-01-11T16:56:00Z">
              <w:r w:rsidRPr="00110C05">
                <w:rPr>
                  <w:rFonts w:ascii="Arial" w:hAnsi="Arial" w:cs="Arial" w:hint="eastAsia"/>
                  <w:sz w:val="18"/>
                  <w:lang w:eastAsia="ko-KR"/>
                </w:rPr>
                <w:t>0</w:t>
              </w:r>
              <w:r w:rsidRPr="00110C05">
                <w:rPr>
                  <w:rFonts w:ascii="Arial" w:hAnsi="Arial" w:cs="Arial"/>
                  <w:sz w:val="18"/>
                  <w:vertAlign w:val="superscript"/>
                  <w:lang w:eastAsia="ko-KR"/>
                </w:rPr>
                <w:t>4</w:t>
              </w:r>
            </w:ins>
          </w:p>
        </w:tc>
      </w:tr>
      <w:tr w:rsidR="00D73233" w14:paraId="1F08B135" w14:textId="77777777" w:rsidTr="00CE0FD4">
        <w:trPr>
          <w:jc w:val="center"/>
          <w:ins w:id="407" w:author="Vasenkari, Petri J. (Nokia - FI/Espoo)" w:date="2021-01-11T16:56:00Z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FB26" w14:textId="77777777" w:rsidR="00D73233" w:rsidRPr="002E1384" w:rsidRDefault="00D73233" w:rsidP="00CE0FD4">
            <w:pPr>
              <w:pStyle w:val="TAN"/>
              <w:rPr>
                <w:ins w:id="408" w:author="Vasenkari, Petri J. (Nokia - FI/Espoo)" w:date="2021-01-11T16:56:00Z"/>
                <w:rFonts w:cs="Arial"/>
                <w:lang w:val="x-none"/>
              </w:rPr>
            </w:pPr>
            <w:ins w:id="409" w:author="Vasenkari, Petri J. (Nokia - FI/Espoo)" w:date="2021-01-11T16:56:00Z">
              <w:r w:rsidRPr="001D386E">
                <w:rPr>
                  <w:rFonts w:cs="Arial"/>
                  <w:szCs w:val="18"/>
                  <w:lang w:eastAsia="en-US"/>
                </w:rPr>
                <w:t xml:space="preserve">NOTE </w:t>
              </w:r>
              <w:r w:rsidRPr="001D386E">
                <w:rPr>
                  <w:rFonts w:cs="Arial"/>
                  <w:szCs w:val="18"/>
                  <w:lang w:eastAsia="zh-CN"/>
                </w:rPr>
                <w:t>4</w:t>
              </w:r>
              <w:r w:rsidRPr="001D386E">
                <w:rPr>
                  <w:rFonts w:cs="Arial"/>
                  <w:szCs w:val="18"/>
                  <w:lang w:eastAsia="en-US"/>
                </w:rPr>
                <w:t>:</w:t>
              </w:r>
              <w:r w:rsidRPr="001D386E">
                <w:rPr>
                  <w:rFonts w:cs="Arial"/>
                  <w:szCs w:val="18"/>
                  <w:lang w:eastAsia="en-US"/>
                </w:rPr>
                <w:tab/>
              </w:r>
              <w:r w:rsidRPr="001D386E">
                <w:rPr>
                  <w:rFonts w:cs="Arial"/>
                  <w:szCs w:val="18"/>
                  <w:lang w:eastAsia="zh-CN"/>
                </w:rPr>
                <w:t>Only applicable for UE sup</w:t>
              </w:r>
              <w:r w:rsidRPr="001D386E"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2B82EDE9" w14:textId="77777777" w:rsidR="00D73233" w:rsidRDefault="00D73233" w:rsidP="00D73233">
      <w:pPr>
        <w:pStyle w:val="Caption"/>
        <w:keepNext/>
        <w:jc w:val="center"/>
        <w:rPr>
          <w:ins w:id="410" w:author="Vasenkari, Petri J. (Nokia - FI/Espoo)" w:date="2021-01-11T16:56:00Z"/>
          <w:vertAlign w:val="subscript"/>
        </w:rPr>
      </w:pPr>
      <w:ins w:id="411" w:author="Vasenkari, Petri J. (Nokia - FI/Espoo)" w:date="2021-01-11T16:56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D73233" w14:paraId="2052FD8D" w14:textId="77777777" w:rsidTr="00CE0FD4">
        <w:trPr>
          <w:jc w:val="center"/>
          <w:ins w:id="412" w:author="Vasenkari, Petri J. (Nokia - FI/Espoo)" w:date="2021-01-11T16:5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CB33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413" w:author="Vasenkari, Petri J. (Nokia - FI/Espoo)" w:date="2021-01-11T16:56:00Z"/>
                <w:rFonts w:ascii="Arial" w:hAnsi="Arial" w:cs="Arial"/>
                <w:sz w:val="18"/>
              </w:rPr>
            </w:pPr>
            <w:ins w:id="414" w:author="Vasenkari, Petri J. (Nokia - FI/Espoo)" w:date="2021-01-11T16:56:00Z">
              <w:r>
                <w:rPr>
                  <w:rFonts w:ascii="Arial" w:hAnsi="Arial" w:cs="Arial"/>
                  <w:sz w:val="18"/>
                </w:rPr>
                <w:t>CA_48-53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4F46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415" w:author="Vasenkari, Petri J. (Nokia - FI/Espoo)" w:date="2021-01-11T16:56:00Z"/>
                <w:rFonts w:ascii="Arial" w:hAnsi="Arial" w:cs="Arial"/>
                <w:sz w:val="18"/>
                <w:lang w:eastAsia="ko-KR"/>
              </w:rPr>
            </w:pPr>
            <w:ins w:id="416" w:author="Vasenkari, Petri J. (Nokia - FI/Espoo)" w:date="2021-01-11T16:56:00Z">
              <w:r>
                <w:rPr>
                  <w:rFonts w:ascii="Arial" w:hAnsi="Arial" w:cs="Arial"/>
                  <w:sz w:val="18"/>
                  <w:lang w:eastAsia="ko-KR"/>
                </w:rPr>
                <w:t>48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11E9" w14:textId="1E3DE073" w:rsidR="00D73233" w:rsidRDefault="00D73233" w:rsidP="00CE0FD4">
            <w:pPr>
              <w:keepNext/>
              <w:keepLines/>
              <w:spacing w:after="0"/>
              <w:jc w:val="center"/>
              <w:rPr>
                <w:ins w:id="417" w:author="Vasenkari, Petri J. (Nokia - FI/Espoo)" w:date="2021-01-11T16:56:00Z"/>
                <w:rFonts w:ascii="Arial" w:hAnsi="Arial" w:cs="Arial"/>
                <w:sz w:val="18"/>
                <w:lang w:eastAsia="ko-KR"/>
              </w:rPr>
            </w:pPr>
            <w:ins w:id="418" w:author="Vasenkari, Petri J. (Nokia - FI/Espoo)" w:date="2021-01-11T16:58:00Z">
              <w:r w:rsidRPr="00110C05">
                <w:rPr>
                  <w:rFonts w:ascii="Arial" w:hAnsi="Arial" w:cs="Arial" w:hint="eastAsia"/>
                  <w:sz w:val="18"/>
                  <w:lang w:eastAsia="ko-KR"/>
                </w:rPr>
                <w:t>0.</w:t>
              </w:r>
              <w:r w:rsidRPr="00110C05">
                <w:rPr>
                  <w:rFonts w:ascii="Arial" w:hAnsi="Arial" w:cs="Arial"/>
                  <w:sz w:val="18"/>
                  <w:lang w:eastAsia="ko-KR"/>
                </w:rPr>
                <w:t>5</w:t>
              </w:r>
              <w:r w:rsidRPr="00110C05">
                <w:rPr>
                  <w:rFonts w:ascii="Arial" w:hAnsi="Arial" w:cs="Arial"/>
                  <w:sz w:val="18"/>
                  <w:vertAlign w:val="superscript"/>
                  <w:lang w:eastAsia="ko-KR"/>
                </w:rPr>
                <w:t>4</w:t>
              </w:r>
            </w:ins>
          </w:p>
        </w:tc>
      </w:tr>
      <w:tr w:rsidR="00D73233" w14:paraId="1BDBCB58" w14:textId="77777777" w:rsidTr="00CE0FD4">
        <w:trPr>
          <w:jc w:val="center"/>
          <w:ins w:id="419" w:author="Vasenkari, Petri J. (Nokia - FI/Espoo)" w:date="2021-01-11T16:56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BEE6" w14:textId="77777777" w:rsidR="00D73233" w:rsidRDefault="00D73233" w:rsidP="00CE0FD4">
            <w:pPr>
              <w:spacing w:after="0"/>
              <w:rPr>
                <w:ins w:id="420" w:author="Vasenkari, Petri J. (Nokia - FI/Espoo)" w:date="2021-01-11T16:56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4BA1" w14:textId="77777777" w:rsidR="00D73233" w:rsidRDefault="00D73233" w:rsidP="00CE0FD4">
            <w:pPr>
              <w:keepNext/>
              <w:keepLines/>
              <w:spacing w:after="0"/>
              <w:jc w:val="center"/>
              <w:rPr>
                <w:ins w:id="421" w:author="Vasenkari, Petri J. (Nokia - FI/Espoo)" w:date="2021-01-11T16:56:00Z"/>
                <w:rFonts w:ascii="Arial" w:hAnsi="Arial" w:cs="Arial"/>
                <w:sz w:val="18"/>
                <w:lang w:eastAsia="ko-KR"/>
              </w:rPr>
            </w:pPr>
            <w:ins w:id="422" w:author="Vasenkari, Petri J. (Nokia - FI/Espoo)" w:date="2021-01-11T16:56:00Z">
              <w:r>
                <w:rPr>
                  <w:rFonts w:ascii="Arial" w:hAnsi="Arial" w:cs="Arial"/>
                  <w:sz w:val="18"/>
                  <w:lang w:eastAsia="ko-KR"/>
                </w:rPr>
                <w:t>53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43AB" w14:textId="17DA6EE6" w:rsidR="00D73233" w:rsidRDefault="00D73233" w:rsidP="00CE0FD4">
            <w:pPr>
              <w:keepNext/>
              <w:keepLines/>
              <w:spacing w:after="0"/>
              <w:jc w:val="center"/>
              <w:rPr>
                <w:ins w:id="423" w:author="Vasenkari, Petri J. (Nokia - FI/Espoo)" w:date="2021-01-11T16:56:00Z"/>
                <w:rFonts w:ascii="Arial" w:hAnsi="Arial" w:cs="Arial"/>
                <w:sz w:val="18"/>
                <w:lang w:eastAsia="ko-KR"/>
              </w:rPr>
            </w:pPr>
            <w:ins w:id="424" w:author="Vasenkari, Petri J. (Nokia - FI/Espoo)" w:date="2021-01-11T16:56:00Z">
              <w:r w:rsidRPr="00110C05">
                <w:rPr>
                  <w:rFonts w:ascii="Arial" w:hAnsi="Arial" w:cs="Arial" w:hint="eastAsia"/>
                  <w:sz w:val="18"/>
                  <w:lang w:eastAsia="ko-KR"/>
                </w:rPr>
                <w:t>0</w:t>
              </w:r>
              <w:r w:rsidRPr="00110C05">
                <w:rPr>
                  <w:rFonts w:ascii="Arial" w:hAnsi="Arial" w:cs="Arial"/>
                  <w:sz w:val="18"/>
                  <w:vertAlign w:val="superscript"/>
                  <w:lang w:eastAsia="ko-KR"/>
                </w:rPr>
                <w:t>4</w:t>
              </w:r>
            </w:ins>
          </w:p>
        </w:tc>
      </w:tr>
      <w:tr w:rsidR="00D73233" w14:paraId="659A3638" w14:textId="77777777" w:rsidTr="00CE0FD4">
        <w:trPr>
          <w:jc w:val="center"/>
          <w:ins w:id="425" w:author="Vasenkari, Petri J. (Nokia - FI/Espoo)" w:date="2021-01-11T16:56:00Z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A8BD" w14:textId="77777777" w:rsidR="00D73233" w:rsidRPr="002E1384" w:rsidRDefault="00D73233" w:rsidP="00CE0FD4">
            <w:pPr>
              <w:pStyle w:val="TAN"/>
              <w:rPr>
                <w:ins w:id="426" w:author="Vasenkari, Petri J. (Nokia - FI/Espoo)" w:date="2021-01-11T16:56:00Z"/>
                <w:rFonts w:cs="Arial"/>
                <w:lang w:val="x-none"/>
              </w:rPr>
            </w:pPr>
            <w:ins w:id="427" w:author="Vasenkari, Petri J. (Nokia - FI/Espoo)" w:date="2021-01-11T16:56:00Z">
              <w:r w:rsidRPr="001D386E">
                <w:rPr>
                  <w:rFonts w:cs="Arial"/>
                  <w:szCs w:val="18"/>
                  <w:lang w:eastAsia="en-US"/>
                </w:rPr>
                <w:t xml:space="preserve">NOTE </w:t>
              </w:r>
              <w:r w:rsidRPr="001D386E">
                <w:rPr>
                  <w:rFonts w:cs="Arial"/>
                  <w:szCs w:val="18"/>
                  <w:lang w:eastAsia="zh-CN"/>
                </w:rPr>
                <w:t>4</w:t>
              </w:r>
              <w:r w:rsidRPr="001D386E">
                <w:rPr>
                  <w:rFonts w:cs="Arial"/>
                  <w:szCs w:val="18"/>
                  <w:lang w:eastAsia="en-US"/>
                </w:rPr>
                <w:t>:</w:t>
              </w:r>
              <w:r w:rsidRPr="001D386E">
                <w:rPr>
                  <w:rFonts w:cs="Arial"/>
                  <w:szCs w:val="18"/>
                  <w:lang w:eastAsia="en-US"/>
                </w:rPr>
                <w:tab/>
              </w:r>
              <w:r w:rsidRPr="001D386E">
                <w:rPr>
                  <w:rFonts w:cs="Arial"/>
                  <w:szCs w:val="18"/>
                  <w:lang w:eastAsia="zh-CN"/>
                </w:rPr>
                <w:t>Only applicable for UE sup</w:t>
              </w:r>
              <w:r w:rsidRPr="001D386E"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681F0132" w14:textId="77777777" w:rsidR="00D73233" w:rsidRPr="001E3F3E" w:rsidRDefault="00D73233" w:rsidP="00D73233">
      <w:pPr>
        <w:rPr>
          <w:ins w:id="428" w:author="Vasenkari, Petri J. (Nokia - FI/Espoo)" w:date="2021-01-11T16:56:00Z"/>
        </w:rPr>
      </w:pPr>
    </w:p>
    <w:p w14:paraId="087DC8DD" w14:textId="77777777" w:rsidR="00D73233" w:rsidRDefault="00D73233" w:rsidP="00D73233">
      <w:pPr>
        <w:pStyle w:val="Heading3"/>
        <w:rPr>
          <w:ins w:id="429" w:author="Vasenkari, Petri J. (Nokia - FI/Espoo)" w:date="2021-01-11T16:56:00Z"/>
          <w:rFonts w:eastAsia="MS Mincho"/>
          <w:lang w:val="en-US"/>
        </w:rPr>
      </w:pPr>
      <w:bookmarkStart w:id="430" w:name="_Toc47518990"/>
      <w:ins w:id="431" w:author="Vasenkari, Petri J. (Nokia - FI/Espoo)" w:date="2021-01-11T16:56:00Z">
        <w:r w:rsidRPr="00052FB3">
          <w:rPr>
            <w:rFonts w:eastAsia="MS Mincho"/>
            <w:lang w:val="en-US"/>
          </w:rPr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 xml:space="preserve">.4 </w:t>
        </w:r>
        <w:r w:rsidRPr="00052FB3">
          <w:rPr>
            <w:rFonts w:eastAsia="MS Mincho"/>
            <w:lang w:val="en-US"/>
          </w:rPr>
          <w:tab/>
          <w:t>REFSENS</w:t>
        </w:r>
        <w:bookmarkEnd w:id="430"/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9683414" w14:textId="37E76C4D" w:rsidR="00D73233" w:rsidRPr="00D73233" w:rsidRDefault="00D73233" w:rsidP="002F1940">
      <w:pPr>
        <w:rPr>
          <w:color w:val="0070C0"/>
        </w:rPr>
      </w:pPr>
      <w:ins w:id="432" w:author="Vasenkari, Petri J. (Nokia - FI/Espoo)" w:date="2021-01-11T16:56:00Z">
        <w:r>
          <w:t>No additional REFSENS requirement is needed.</w:t>
        </w:r>
      </w:ins>
    </w:p>
    <w:p w14:paraId="689B362F" w14:textId="77CEC755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6FC35" w14:textId="77777777" w:rsidR="00A5177B" w:rsidRDefault="00A5177B">
      <w:pPr>
        <w:spacing w:after="0"/>
      </w:pPr>
      <w:r>
        <w:separator/>
      </w:r>
    </w:p>
  </w:endnote>
  <w:endnote w:type="continuationSeparator" w:id="0">
    <w:p w14:paraId="455B021F" w14:textId="77777777" w:rsidR="00A5177B" w:rsidRDefault="00A517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66857" w14:textId="77777777" w:rsidR="00A5177B" w:rsidRDefault="00A5177B">
      <w:pPr>
        <w:spacing w:after="0"/>
      </w:pPr>
      <w:r>
        <w:separator/>
      </w:r>
    </w:p>
  </w:footnote>
  <w:footnote w:type="continuationSeparator" w:id="0">
    <w:p w14:paraId="024BC8D2" w14:textId="77777777" w:rsidR="00A5177B" w:rsidRDefault="00A517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F1940"/>
    <w:rsid w:val="00335D84"/>
    <w:rsid w:val="00383545"/>
    <w:rsid w:val="00433500"/>
    <w:rsid w:val="00433F71"/>
    <w:rsid w:val="00440D43"/>
    <w:rsid w:val="004E3939"/>
    <w:rsid w:val="00776EE7"/>
    <w:rsid w:val="007F4F92"/>
    <w:rsid w:val="008D772F"/>
    <w:rsid w:val="0099764C"/>
    <w:rsid w:val="00A5177B"/>
    <w:rsid w:val="00AA7654"/>
    <w:rsid w:val="00B7337E"/>
    <w:rsid w:val="00B73701"/>
    <w:rsid w:val="00B97703"/>
    <w:rsid w:val="00C84D78"/>
    <w:rsid w:val="00CF6087"/>
    <w:rsid w:val="00D27D6D"/>
    <w:rsid w:val="00D73233"/>
    <w:rsid w:val="00F6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</cp:revision>
  <cp:lastPrinted>2002-04-23T07:10:00Z</cp:lastPrinted>
  <dcterms:created xsi:type="dcterms:W3CDTF">2021-01-13T18:08:00Z</dcterms:created>
  <dcterms:modified xsi:type="dcterms:W3CDTF">2021-01-13T18:09:00Z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